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ACB" w:rsidRDefault="008D5ACB" w:rsidP="008D5ACB">
      <w:pPr>
        <w:pStyle w:val="CRCoverPage"/>
        <w:tabs>
          <w:tab w:val="right" w:pos="9639"/>
        </w:tabs>
        <w:spacing w:after="0"/>
        <w:rPr>
          <w:b/>
          <w:noProof/>
          <w:color w:val="0000FF"/>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Pr>
          <w:rFonts w:cs="Arial"/>
          <w:b/>
          <w:sz w:val="24"/>
          <w:szCs w:val="24"/>
          <w:lang w:eastAsia="ja-JP"/>
        </w:rPr>
        <w:t>84</w:t>
      </w:r>
      <w:r>
        <w:rPr>
          <w:b/>
          <w:i/>
          <w:noProof/>
          <w:color w:val="0000FF"/>
          <w:sz w:val="24"/>
          <w:szCs w:val="24"/>
        </w:rPr>
        <w:tab/>
      </w:r>
      <w:r w:rsidR="008A61C9" w:rsidRPr="008A61C9">
        <w:rPr>
          <w:rFonts w:cs="Arial"/>
          <w:b/>
          <w:iCs/>
          <w:sz w:val="24"/>
          <w:szCs w:val="24"/>
        </w:rPr>
        <w:t>R4-1707276</w:t>
      </w:r>
    </w:p>
    <w:p w:rsidR="002E2465" w:rsidRPr="00A012FE" w:rsidRDefault="008D5ACB" w:rsidP="008D5ACB">
      <w:pPr>
        <w:pStyle w:val="Header"/>
        <w:tabs>
          <w:tab w:val="right" w:pos="9900"/>
          <w:tab w:val="right" w:pos="13323"/>
        </w:tabs>
        <w:rPr>
          <w:rFonts w:cs="Arial"/>
          <w:sz w:val="24"/>
          <w:szCs w:val="24"/>
        </w:rPr>
      </w:pPr>
      <w:r w:rsidRPr="00201DA1">
        <w:rPr>
          <w:sz w:val="24"/>
          <w:szCs w:val="24"/>
          <w:lang w:val="pt-BR"/>
        </w:rPr>
        <w:t>Berlin, Germany, 21 – 25 August, 2017</w:t>
      </w:r>
    </w:p>
    <w:p w:rsidR="008740A7" w:rsidRPr="00A2489B" w:rsidRDefault="008740A7" w:rsidP="007755A1">
      <w:pPr>
        <w:spacing w:after="120"/>
        <w:ind w:left="1985" w:hanging="1985"/>
        <w:rPr>
          <w:rFonts w:ascii="Arial" w:hAnsi="Arial" w:cs="Arial"/>
          <w:b/>
          <w:sz w:val="22"/>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8D5ACB">
        <w:rPr>
          <w:rFonts w:ascii="Arial" w:hAnsi="Arial" w:cs="Arial"/>
          <w:color w:val="000000"/>
          <w:sz w:val="22"/>
          <w:lang w:eastAsia="ja-JP"/>
        </w:rPr>
        <w:t>, Southern</w:t>
      </w:r>
      <w:r w:rsidR="00A2489B">
        <w:rPr>
          <w:rFonts w:ascii="Arial" w:hAnsi="Arial" w:cs="Arial"/>
          <w:color w:val="000000"/>
          <w:sz w:val="22"/>
          <w:lang w:eastAsia="ja-JP"/>
        </w:rPr>
        <w:t xml:space="preserve"> </w:t>
      </w:r>
      <w:r w:rsidR="008D5ACB">
        <w:rPr>
          <w:rFonts w:ascii="Arial" w:hAnsi="Arial" w:cs="Arial"/>
          <w:color w:val="000000"/>
          <w:sz w:val="22"/>
          <w:lang w:eastAsia="ja-JP"/>
        </w:rPr>
        <w:t>Linc</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8D5ACB">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8D5ACB" w:rsidRPr="008D5ACB">
        <w:rPr>
          <w:rFonts w:ascii="Arial" w:hAnsi="Arial" w:cs="Arial"/>
          <w:color w:val="000000"/>
          <w:sz w:val="22"/>
          <w:lang w:eastAsia="ja-JP"/>
        </w:rPr>
        <w:t>CA_2DL_26A-46A_2UL_26A-46A_BCS0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8D5ACB">
        <w:rPr>
          <w:rFonts w:ascii="Arial" w:hAnsi="Arial" w:cs="Arial"/>
          <w:color w:val="000000"/>
          <w:sz w:val="22"/>
          <w:lang w:eastAsia="ja-JP"/>
        </w:rPr>
        <w:t>8</w:t>
      </w:r>
      <w:r w:rsidR="00EE1613">
        <w:rPr>
          <w:rFonts w:ascii="Arial" w:hAnsi="Arial" w:cs="Arial"/>
          <w:color w:val="000000"/>
          <w:sz w:val="22"/>
          <w:lang w:eastAsia="ja-JP"/>
        </w:rPr>
        <w:t>.</w:t>
      </w:r>
      <w:r w:rsidR="00C93279">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w:t>
      </w:r>
      <w:r w:rsidR="008D5ACB">
        <w:t>5</w:t>
      </w:r>
      <w:r w:rsidR="00773388">
        <w:t>-0</w:t>
      </w:r>
      <w:r w:rsidR="00056402">
        <w:t>2</w:t>
      </w:r>
      <w:r w:rsidR="00773388">
        <w:t>-</w:t>
      </w:r>
      <w:r w:rsidR="002932EF">
        <w:t xml:space="preserve">02 </w:t>
      </w:r>
      <w:r>
        <w:t xml:space="preserve">for </w:t>
      </w:r>
      <w:r w:rsidR="00056402">
        <w:t xml:space="preserve">inclusion of </w:t>
      </w:r>
      <w:r w:rsidR="008D5ACB" w:rsidRPr="008D5ACB">
        <w:t>CA_2DL_26A-46A_2UL_26A-46A_BCS0</w:t>
      </w:r>
      <w:r w:rsidR="002932EF">
        <w:t xml:space="preserve"> as defined in </w:t>
      </w:r>
      <w:r w:rsidR="008D5ACB" w:rsidRPr="008D5ACB">
        <w:t>R</w:t>
      </w:r>
      <w:r w:rsidR="008D5ACB" w:rsidRPr="008D5ACB">
        <w:rPr>
          <w:rFonts w:hint="eastAsia"/>
        </w:rPr>
        <w:t>P</w:t>
      </w:r>
      <w:r w:rsidR="008D5ACB" w:rsidRPr="008D5ACB">
        <w:t>-17</w:t>
      </w:r>
      <w:r w:rsidR="008D5ACB" w:rsidRPr="008D5ACB">
        <w:rPr>
          <w:rFonts w:hint="eastAsia"/>
        </w:rPr>
        <w:t>1127</w:t>
      </w:r>
      <w:r w:rsidR="002932EF">
        <w:rPr>
          <w:lang w:eastAsia="zh-CN"/>
        </w:rPr>
        <w:t xml:space="preserve">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8D5ACB">
        <w:rPr>
          <w:lang w:eastAsia="ja-JP"/>
        </w:rPr>
        <w:t>5</w:t>
      </w:r>
      <w:r w:rsidR="00773388" w:rsidRPr="00773388">
        <w:rPr>
          <w:lang w:eastAsia="ja-JP"/>
        </w:rPr>
        <w:t>-0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BF0785" w:rsidRPr="0011551A" w:rsidRDefault="00BF0785" w:rsidP="00BF0785">
      <w:pPr>
        <w:pStyle w:val="Heading2"/>
        <w:rPr>
          <w:ins w:id="5" w:author="Ericsson" w:date="2017-08-09T08:57:00Z"/>
          <w:lang w:eastAsia="zh-CN"/>
        </w:rPr>
      </w:pPr>
      <w:bookmarkStart w:id="6" w:name="_Toc481567740"/>
      <w:bookmarkStart w:id="7" w:name="_Toc481567827"/>
      <w:bookmarkStart w:id="8" w:name="_Toc473206654"/>
      <w:bookmarkStart w:id="9" w:name="_Toc441567148"/>
      <w:bookmarkStart w:id="10" w:name="_Toc441567189"/>
      <w:bookmarkStart w:id="11" w:name="_Toc426544462"/>
      <w:bookmarkStart w:id="12" w:name="_Toc426544460"/>
      <w:bookmarkEnd w:id="0"/>
      <w:bookmarkEnd w:id="1"/>
      <w:bookmarkEnd w:id="2"/>
      <w:bookmarkEnd w:id="3"/>
      <w:bookmarkEnd w:id="4"/>
      <w:ins w:id="13" w:author="Ericsson" w:date="2017-08-09T08:57:00Z">
        <w:r w:rsidRPr="0011551A">
          <w:rPr>
            <w:rFonts w:hint="eastAsia"/>
            <w:lang w:eastAsia="zh-CN"/>
          </w:rPr>
          <w:t>5</w:t>
        </w:r>
        <w:r w:rsidRPr="0011551A">
          <w:rPr>
            <w:lang w:eastAsia="zh-CN"/>
          </w:rPr>
          <w:t>.</w:t>
        </w:r>
      </w:ins>
      <w:bookmarkStart w:id="14" w:name="_Toc369873958"/>
      <w:bookmarkStart w:id="15" w:name="_Toc378152291"/>
      <w:bookmarkStart w:id="16" w:name="_Toc401147243"/>
      <w:ins w:id="17" w:author="Ericsson" w:date="2017-08-09T11:34:00Z">
        <w:r w:rsidR="006C38AE">
          <w:rPr>
            <w:lang w:eastAsia="zh-CN"/>
          </w:rPr>
          <w:t>x</w:t>
        </w:r>
      </w:ins>
      <w:ins w:id="18" w:author="Ericsson" w:date="2017-08-09T08:57:00Z">
        <w:r w:rsidRPr="0011551A">
          <w:rPr>
            <w:rFonts w:hint="eastAsia"/>
            <w:lang w:eastAsia="zh-CN"/>
          </w:rPr>
          <w:tab/>
        </w:r>
        <w:bookmarkEnd w:id="14"/>
        <w:bookmarkEnd w:id="15"/>
        <w:bookmarkEnd w:id="16"/>
        <w:r w:rsidRPr="0040131A">
          <w:rPr>
            <w:rFonts w:hint="eastAsia"/>
            <w:lang w:eastAsia="zh-CN"/>
          </w:rPr>
          <w:t>UE co-existence table for 2UL CA including Band 46</w:t>
        </w:r>
        <w:bookmarkEnd w:id="6"/>
      </w:ins>
    </w:p>
    <w:p w:rsidR="00BF0785" w:rsidRDefault="00BF0785" w:rsidP="00BF0785">
      <w:pPr>
        <w:rPr>
          <w:ins w:id="19" w:author="Ericsson" w:date="2017-08-09T08:59:00Z"/>
          <w:rFonts w:eastAsia="SimSun"/>
        </w:rPr>
      </w:pPr>
      <w:ins w:id="20" w:author="Ericsson" w:date="2017-08-09T08:57:00Z">
        <w:r w:rsidRPr="0040131A">
          <w:rPr>
            <w:rFonts w:eastAsia="SimSun"/>
          </w:rPr>
          <w:t xml:space="preserve">This clause specifies the requirements for the specified carrier aggregation configurations </w:t>
        </w:r>
        <w:r w:rsidRPr="003B206A">
          <w:rPr>
            <w:rFonts w:hint="eastAsia"/>
            <w:lang w:eastAsia="ja-JP"/>
          </w:rPr>
          <w:t xml:space="preserve">including Band 46 </w:t>
        </w:r>
        <w:r w:rsidRPr="0040131A">
          <w:rPr>
            <w:rFonts w:eastAsia="SimSun"/>
          </w:rPr>
          <w:t>for coexistence with protected bands.</w:t>
        </w:r>
      </w:ins>
    </w:p>
    <w:p w:rsidR="00BF0785" w:rsidRPr="00930321" w:rsidRDefault="00BF0785" w:rsidP="00BF0785">
      <w:pPr>
        <w:pStyle w:val="TH"/>
        <w:outlineLvl w:val="0"/>
        <w:rPr>
          <w:ins w:id="21" w:author="Ericsson" w:date="2017-08-09T08:59:00Z"/>
          <w:lang w:eastAsia="ja-JP"/>
        </w:rPr>
      </w:pPr>
      <w:ins w:id="22" w:author="Ericsson" w:date="2017-08-09T08:59:00Z">
        <w:r>
          <w:t xml:space="preserve">Table </w:t>
        </w:r>
        <w:r w:rsidR="006C38AE">
          <w:rPr>
            <w:rFonts w:hint="eastAsia"/>
            <w:lang w:eastAsia="zh-CN"/>
          </w:rPr>
          <w:t>5.</w:t>
        </w:r>
      </w:ins>
      <w:ins w:id="23" w:author="Ericsson" w:date="2017-08-09T11:34:00Z">
        <w:r w:rsidR="006C38AE">
          <w:rPr>
            <w:lang w:eastAsia="zh-CN"/>
          </w:rPr>
          <w:t>x</w:t>
        </w:r>
      </w:ins>
      <w:ins w:id="24" w:author="Ericsson" w:date="2017-08-09T08:59:00Z">
        <w:r>
          <w:t>-</w:t>
        </w:r>
        <w:r>
          <w:rPr>
            <w:rFonts w:hint="eastAsia"/>
            <w:lang w:eastAsia="ja-JP"/>
          </w:rPr>
          <w:t>1</w:t>
        </w:r>
        <w:r w:rsidRPr="0032110F">
          <w:t>: Requirements for uplink inter-band carrier aggregation</w:t>
        </w:r>
        <w:r>
          <w:rPr>
            <w:rFonts w:hint="eastAsia"/>
            <w:lang w:eastAsia="zh-CN"/>
          </w:rPr>
          <w:t xml:space="preserve"> (</w:t>
        </w:r>
        <w:r>
          <w:rPr>
            <w:rFonts w:hint="eastAsia"/>
            <w:lang w:eastAsia="ja-JP"/>
          </w:rPr>
          <w:t>including</w:t>
        </w:r>
        <w:r>
          <w:rPr>
            <w:rFonts w:hint="eastAsia"/>
            <w:lang w:eastAsia="zh-CN"/>
          </w:rPr>
          <w:t xml:space="preserve"> band</w:t>
        </w:r>
        <w:r>
          <w:rPr>
            <w:rFonts w:hint="eastAsia"/>
            <w:lang w:eastAsia="ja-JP"/>
          </w:rPr>
          <w:t xml:space="preserve"> 46</w:t>
        </w:r>
        <w:r w:rsidRPr="0032110F">
          <w:rPr>
            <w:rFonts w:hint="eastAsia"/>
            <w:lang w:eastAsia="zh-CN"/>
          </w:rPr>
          <w:t>)</w:t>
        </w:r>
      </w:ins>
    </w:p>
    <w:tbl>
      <w:tblPr>
        <w:tblW w:w="8933" w:type="dxa"/>
        <w:jc w:val="center"/>
        <w:tblLayout w:type="fixed"/>
        <w:tblLook w:val="0000" w:firstRow="0" w:lastRow="0" w:firstColumn="0" w:lastColumn="0" w:noHBand="0" w:noVBand="0"/>
      </w:tblPr>
      <w:tblGrid>
        <w:gridCol w:w="1488"/>
        <w:gridCol w:w="2614"/>
        <w:gridCol w:w="851"/>
        <w:gridCol w:w="283"/>
        <w:gridCol w:w="852"/>
        <w:gridCol w:w="1065"/>
        <w:gridCol w:w="926"/>
        <w:gridCol w:w="854"/>
      </w:tblGrid>
      <w:tr w:rsidR="00BF0785" w:rsidRPr="0032110F" w:rsidTr="002325DC">
        <w:trPr>
          <w:trHeight w:val="225"/>
          <w:jc w:val="center"/>
          <w:ins w:id="25" w:author="Ericsson" w:date="2017-08-09T09:00: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F0785" w:rsidRPr="003D01BB" w:rsidRDefault="00BF0785" w:rsidP="002325DC">
            <w:pPr>
              <w:pStyle w:val="TAH"/>
              <w:rPr>
                <w:ins w:id="26" w:author="Ericsson" w:date="2017-08-09T09:00:00Z"/>
                <w:rFonts w:cs="Arial"/>
              </w:rPr>
            </w:pPr>
            <w:ins w:id="27" w:author="Ericsson" w:date="2017-08-09T09:00:00Z">
              <w:r w:rsidRPr="003D01BB">
                <w:rPr>
                  <w:rFonts w:cs="Arial"/>
                </w:rPr>
                <w:t>E-UTRA CA Configuration</w:t>
              </w:r>
            </w:ins>
          </w:p>
        </w:tc>
        <w:tc>
          <w:tcPr>
            <w:tcW w:w="7445" w:type="dxa"/>
            <w:gridSpan w:val="7"/>
            <w:tcBorders>
              <w:top w:val="single" w:sz="4" w:space="0" w:color="auto"/>
              <w:left w:val="nil"/>
              <w:bottom w:val="single" w:sz="4" w:space="0" w:color="auto"/>
              <w:right w:val="single" w:sz="4" w:space="0" w:color="auto"/>
            </w:tcBorders>
            <w:shd w:val="clear" w:color="auto" w:fill="auto"/>
          </w:tcPr>
          <w:p w:rsidR="00BF0785" w:rsidRPr="003D01BB" w:rsidRDefault="00BF0785" w:rsidP="002325DC">
            <w:pPr>
              <w:pStyle w:val="TAH"/>
              <w:rPr>
                <w:ins w:id="28" w:author="Ericsson" w:date="2017-08-09T09:00:00Z"/>
                <w:rFonts w:cs="Arial"/>
              </w:rPr>
            </w:pPr>
            <w:ins w:id="29" w:author="Ericsson" w:date="2017-08-09T09:00:00Z">
              <w:r w:rsidRPr="003D01BB">
                <w:rPr>
                  <w:rFonts w:cs="Arial"/>
                </w:rPr>
                <w:t xml:space="preserve">Spurious emission </w:t>
              </w:r>
            </w:ins>
          </w:p>
        </w:tc>
      </w:tr>
      <w:tr w:rsidR="00BF0785" w:rsidRPr="0032110F" w:rsidTr="002325DC">
        <w:trPr>
          <w:trHeight w:val="375"/>
          <w:jc w:val="center"/>
          <w:ins w:id="30" w:author="Ericsson" w:date="2017-08-09T09:00:00Z"/>
        </w:trPr>
        <w:tc>
          <w:tcPr>
            <w:tcW w:w="1488" w:type="dxa"/>
            <w:vMerge/>
            <w:tcBorders>
              <w:top w:val="single" w:sz="4" w:space="0" w:color="auto"/>
              <w:left w:val="single" w:sz="4" w:space="0" w:color="auto"/>
              <w:bottom w:val="single" w:sz="4" w:space="0" w:color="auto"/>
              <w:right w:val="single" w:sz="4" w:space="0" w:color="auto"/>
            </w:tcBorders>
            <w:vAlign w:val="center"/>
          </w:tcPr>
          <w:p w:rsidR="00BF0785" w:rsidRPr="003D01BB" w:rsidRDefault="00BF0785" w:rsidP="002325DC">
            <w:pPr>
              <w:pStyle w:val="TAH"/>
              <w:rPr>
                <w:ins w:id="31" w:author="Ericsson" w:date="2017-08-09T09:00:00Z"/>
                <w:rFonts w:cs="Arial"/>
              </w:rPr>
            </w:pPr>
          </w:p>
        </w:tc>
        <w:tc>
          <w:tcPr>
            <w:tcW w:w="2614" w:type="dxa"/>
            <w:tcBorders>
              <w:top w:val="nil"/>
              <w:left w:val="nil"/>
              <w:bottom w:val="single" w:sz="4" w:space="0" w:color="auto"/>
              <w:right w:val="single" w:sz="4" w:space="0" w:color="auto"/>
            </w:tcBorders>
            <w:shd w:val="clear" w:color="auto" w:fill="auto"/>
          </w:tcPr>
          <w:p w:rsidR="00BF0785" w:rsidRPr="003D01BB" w:rsidRDefault="00BF0785" w:rsidP="002325DC">
            <w:pPr>
              <w:pStyle w:val="TAH"/>
              <w:rPr>
                <w:ins w:id="32" w:author="Ericsson" w:date="2017-08-09T09:00:00Z"/>
                <w:rFonts w:cs="Arial"/>
              </w:rPr>
            </w:pPr>
            <w:ins w:id="33" w:author="Ericsson" w:date="2017-08-09T09:00:00Z">
              <w:r w:rsidRPr="003D01BB">
                <w:rPr>
                  <w:rFonts w:cs="Arial"/>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BF0785" w:rsidRPr="003D01BB" w:rsidRDefault="00BF0785" w:rsidP="002325DC">
            <w:pPr>
              <w:pStyle w:val="TAH"/>
              <w:rPr>
                <w:ins w:id="34" w:author="Ericsson" w:date="2017-08-09T09:00:00Z"/>
                <w:rFonts w:cs="Arial"/>
              </w:rPr>
            </w:pPr>
            <w:ins w:id="35" w:author="Ericsson" w:date="2017-08-09T09:00:00Z">
              <w:r w:rsidRPr="003D01BB">
                <w:rPr>
                  <w:rFonts w:cs="Arial"/>
                </w:rPr>
                <w:t>Frequency range (MHz)</w:t>
              </w:r>
            </w:ins>
          </w:p>
        </w:tc>
        <w:tc>
          <w:tcPr>
            <w:tcW w:w="1065" w:type="dxa"/>
            <w:tcBorders>
              <w:top w:val="nil"/>
              <w:left w:val="nil"/>
              <w:bottom w:val="single" w:sz="4" w:space="0" w:color="auto"/>
              <w:right w:val="single" w:sz="4" w:space="0" w:color="auto"/>
            </w:tcBorders>
            <w:shd w:val="clear" w:color="auto" w:fill="auto"/>
          </w:tcPr>
          <w:p w:rsidR="00BF0785" w:rsidRPr="003D01BB" w:rsidRDefault="00BF0785" w:rsidP="002325DC">
            <w:pPr>
              <w:pStyle w:val="TAH"/>
              <w:rPr>
                <w:ins w:id="36" w:author="Ericsson" w:date="2017-08-09T09:00:00Z"/>
                <w:rFonts w:cs="Arial"/>
              </w:rPr>
            </w:pPr>
            <w:ins w:id="37" w:author="Ericsson" w:date="2017-08-09T09:00:00Z">
              <w:r w:rsidRPr="003D01BB">
                <w:rPr>
                  <w:rFonts w:cs="Arial" w:hint="eastAsia"/>
                </w:rPr>
                <w:t xml:space="preserve">Maximum </w:t>
              </w:r>
              <w:r w:rsidRPr="003D01BB">
                <w:rPr>
                  <w:rFonts w:cs="Arial"/>
                </w:rPr>
                <w:t>Level (dBm)</w:t>
              </w:r>
            </w:ins>
          </w:p>
        </w:tc>
        <w:tc>
          <w:tcPr>
            <w:tcW w:w="926" w:type="dxa"/>
            <w:tcBorders>
              <w:top w:val="nil"/>
              <w:left w:val="nil"/>
              <w:bottom w:val="single" w:sz="4" w:space="0" w:color="auto"/>
              <w:right w:val="single" w:sz="4" w:space="0" w:color="auto"/>
            </w:tcBorders>
            <w:shd w:val="clear" w:color="auto" w:fill="auto"/>
          </w:tcPr>
          <w:p w:rsidR="00BF0785" w:rsidRPr="003D01BB" w:rsidRDefault="00BF0785" w:rsidP="002325DC">
            <w:pPr>
              <w:pStyle w:val="TAH"/>
              <w:rPr>
                <w:ins w:id="38" w:author="Ericsson" w:date="2017-08-09T09:00:00Z"/>
                <w:rFonts w:cs="Arial"/>
              </w:rPr>
            </w:pPr>
            <w:ins w:id="39" w:author="Ericsson" w:date="2017-08-09T09:00:00Z">
              <w:r w:rsidRPr="003D01BB">
                <w:rPr>
                  <w:rFonts w:cs="Arial"/>
                </w:rPr>
                <w:t>MBW (MHz)</w:t>
              </w:r>
            </w:ins>
          </w:p>
        </w:tc>
        <w:tc>
          <w:tcPr>
            <w:tcW w:w="854" w:type="dxa"/>
            <w:tcBorders>
              <w:top w:val="nil"/>
              <w:left w:val="nil"/>
              <w:bottom w:val="single" w:sz="4" w:space="0" w:color="auto"/>
              <w:right w:val="single" w:sz="4" w:space="0" w:color="auto"/>
            </w:tcBorders>
            <w:shd w:val="clear" w:color="auto" w:fill="auto"/>
            <w:noWrap/>
          </w:tcPr>
          <w:p w:rsidR="00BF0785" w:rsidRPr="003D01BB" w:rsidRDefault="00BF0785" w:rsidP="002325DC">
            <w:pPr>
              <w:pStyle w:val="TAH"/>
              <w:rPr>
                <w:ins w:id="40" w:author="Ericsson" w:date="2017-08-09T09:00:00Z"/>
                <w:rFonts w:cs="Arial"/>
              </w:rPr>
            </w:pPr>
            <w:ins w:id="41" w:author="Ericsson" w:date="2017-08-09T09:00:00Z">
              <w:r w:rsidRPr="003D01BB">
                <w:rPr>
                  <w:rFonts w:cs="Arial"/>
                </w:rPr>
                <w:t>NOTE</w:t>
              </w:r>
            </w:ins>
          </w:p>
        </w:tc>
      </w:tr>
      <w:tr w:rsidR="00BF0785" w:rsidRPr="0032110F" w:rsidTr="002325DC">
        <w:trPr>
          <w:trHeight w:val="188"/>
          <w:jc w:val="center"/>
          <w:ins w:id="42" w:author="Ericsson" w:date="2017-08-09T09:00:00Z"/>
        </w:trPr>
        <w:tc>
          <w:tcPr>
            <w:tcW w:w="1488" w:type="dxa"/>
            <w:vMerge w:val="restart"/>
            <w:tcBorders>
              <w:top w:val="single" w:sz="4" w:space="0" w:color="auto"/>
              <w:left w:val="single" w:sz="4" w:space="0" w:color="auto"/>
              <w:right w:val="single" w:sz="4" w:space="0" w:color="auto"/>
            </w:tcBorders>
            <w:shd w:val="clear" w:color="auto" w:fill="auto"/>
          </w:tcPr>
          <w:p w:rsidR="00BF0785" w:rsidRPr="00BE65F9" w:rsidRDefault="00BF0785" w:rsidP="002325DC">
            <w:pPr>
              <w:pStyle w:val="TAC"/>
              <w:rPr>
                <w:ins w:id="43" w:author="Ericsson" w:date="2017-08-09T09:00:00Z"/>
                <w:rFonts w:cs="Arial"/>
                <w:lang w:eastAsia="ja-JP"/>
              </w:rPr>
            </w:pPr>
            <w:ins w:id="44" w:author="Ericsson" w:date="2017-08-09T09:00:00Z">
              <w:r w:rsidRPr="00BE65F9">
                <w:rPr>
                  <w:rFonts w:cs="Arial"/>
                </w:rPr>
                <w:t>CA_</w:t>
              </w:r>
              <w:r>
                <w:rPr>
                  <w:rFonts w:cs="Arial"/>
                </w:rPr>
                <w:t>26</w:t>
              </w:r>
              <w:r w:rsidRPr="00BE65F9">
                <w:rPr>
                  <w:rFonts w:cs="Arial"/>
                </w:rPr>
                <w:t>A-</w:t>
              </w:r>
              <w:r w:rsidRPr="00BE65F9">
                <w:rPr>
                  <w:rFonts w:cs="Arial" w:hint="eastAsia"/>
                  <w:lang w:eastAsia="ja-JP"/>
                </w:rPr>
                <w:t>46</w:t>
              </w:r>
              <w:r w:rsidRPr="00BE65F9">
                <w:rPr>
                  <w:rFonts w:cs="Arial"/>
                </w:rPr>
                <w:t>A</w:t>
              </w:r>
            </w:ins>
          </w:p>
        </w:tc>
        <w:tc>
          <w:tcPr>
            <w:tcW w:w="2614"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45" w:author="Ericsson" w:date="2017-08-09T09:00:00Z"/>
                <w:rFonts w:cs="Arial"/>
                <w:sz w:val="16"/>
                <w:szCs w:val="16"/>
                <w:lang w:eastAsia="ko-KR"/>
              </w:rPr>
            </w:pPr>
            <w:ins w:id="46" w:author="Ericsson" w:date="2017-08-09T09:00:00Z">
              <w:r w:rsidRPr="005D7A6F">
                <w:rPr>
                  <w:rFonts w:cs="Arial"/>
                  <w:sz w:val="16"/>
                  <w:szCs w:val="16"/>
                </w:rPr>
                <w:t xml:space="preserve">E-UTRA Band 1, 2, </w:t>
              </w:r>
              <w:r w:rsidRPr="005D7A6F">
                <w:rPr>
                  <w:rFonts w:cs="Arial" w:hint="eastAsia"/>
                  <w:sz w:val="16"/>
                  <w:szCs w:val="16"/>
                </w:rPr>
                <w:t xml:space="preserve">3, </w:t>
              </w:r>
              <w:r w:rsidRPr="005D7A6F">
                <w:rPr>
                  <w:rFonts w:cs="Arial"/>
                  <w:sz w:val="16"/>
                  <w:szCs w:val="16"/>
                </w:rPr>
                <w:t>4, 5, 10, 11, 12, 13, 14, 17, 18,19, 21, 24, 25, 26, 29, 30, 31, 34, 39, 40, 42, 43</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ins>
          </w:p>
        </w:tc>
        <w:tc>
          <w:tcPr>
            <w:tcW w:w="851"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R"/>
              <w:rPr>
                <w:ins w:id="47" w:author="Ericsson" w:date="2017-08-09T09:00:00Z"/>
                <w:rFonts w:cs="Arial"/>
                <w:sz w:val="16"/>
                <w:szCs w:val="16"/>
              </w:rPr>
            </w:pPr>
            <w:proofErr w:type="spellStart"/>
            <w:ins w:id="48" w:author="Ericsson" w:date="2017-08-09T09:00:00Z">
              <w:r w:rsidRPr="005D7A6F">
                <w:rPr>
                  <w:rFonts w:cs="Arial"/>
                  <w:sz w:val="16"/>
                  <w:szCs w:val="16"/>
                </w:rPr>
                <w:t>F</w:t>
              </w:r>
              <w:r w:rsidRPr="005D7A6F">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49" w:author="Ericsson" w:date="2017-08-09T09:00:00Z"/>
                <w:rFonts w:cs="Arial"/>
                <w:sz w:val="16"/>
                <w:szCs w:val="16"/>
              </w:rPr>
            </w:pPr>
            <w:ins w:id="50"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51" w:author="Ericsson" w:date="2017-08-09T09:00:00Z"/>
                <w:rFonts w:cs="Arial"/>
                <w:sz w:val="16"/>
                <w:szCs w:val="16"/>
              </w:rPr>
            </w:pPr>
            <w:proofErr w:type="spellStart"/>
            <w:ins w:id="52" w:author="Ericsson" w:date="2017-08-09T09:00:00Z">
              <w:r w:rsidRPr="005D7A6F">
                <w:rPr>
                  <w:rFonts w:cs="Arial"/>
                  <w:sz w:val="16"/>
                  <w:szCs w:val="16"/>
                </w:rPr>
                <w:t>F</w:t>
              </w:r>
              <w:r w:rsidRPr="005D7A6F">
                <w:rPr>
                  <w:rFonts w:cs="Arial"/>
                  <w:sz w:val="16"/>
                  <w:szCs w:val="16"/>
                  <w:vertAlign w:val="subscript"/>
                </w:rPr>
                <w:t>DL_high</w:t>
              </w:r>
              <w:proofErr w:type="spellEnd"/>
            </w:ins>
          </w:p>
        </w:tc>
        <w:tc>
          <w:tcPr>
            <w:tcW w:w="1065"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53" w:author="Ericsson" w:date="2017-08-09T09:00:00Z"/>
                <w:rFonts w:cs="Arial"/>
                <w:sz w:val="16"/>
                <w:szCs w:val="16"/>
              </w:rPr>
            </w:pPr>
            <w:ins w:id="54" w:author="Ericsson" w:date="2017-08-09T09:00:00Z">
              <w:r w:rsidRPr="005D7A6F">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55" w:author="Ericsson" w:date="2017-08-09T09:00:00Z"/>
                <w:rFonts w:cs="Arial"/>
                <w:sz w:val="16"/>
                <w:szCs w:val="16"/>
              </w:rPr>
            </w:pPr>
            <w:ins w:id="56"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57" w:author="Ericsson" w:date="2017-08-09T09:00:00Z"/>
                <w:rFonts w:cs="Arial"/>
                <w:sz w:val="16"/>
                <w:szCs w:val="16"/>
              </w:rPr>
            </w:pPr>
          </w:p>
        </w:tc>
      </w:tr>
      <w:tr w:rsidR="00BF0785" w:rsidRPr="0032110F" w:rsidTr="002325DC">
        <w:trPr>
          <w:trHeight w:val="188"/>
          <w:jc w:val="center"/>
          <w:ins w:id="58" w:author="Ericsson" w:date="2017-08-09T09:00:00Z"/>
        </w:trPr>
        <w:tc>
          <w:tcPr>
            <w:tcW w:w="1488" w:type="dxa"/>
            <w:vMerge/>
            <w:tcBorders>
              <w:top w:val="single" w:sz="4" w:space="0" w:color="auto"/>
              <w:left w:val="single" w:sz="4" w:space="0" w:color="auto"/>
              <w:right w:val="single" w:sz="4" w:space="0" w:color="auto"/>
            </w:tcBorders>
            <w:shd w:val="clear" w:color="auto" w:fill="auto"/>
          </w:tcPr>
          <w:p w:rsidR="00BF0785" w:rsidRPr="00BE65F9" w:rsidRDefault="00BF0785" w:rsidP="002325DC">
            <w:pPr>
              <w:pStyle w:val="TAC"/>
              <w:rPr>
                <w:ins w:id="59"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60" w:author="Ericsson" w:date="2017-08-09T09:00:00Z"/>
                <w:rFonts w:cs="Arial"/>
                <w:sz w:val="16"/>
                <w:szCs w:val="16"/>
              </w:rPr>
            </w:pPr>
            <w:ins w:id="61" w:author="Ericsson" w:date="2017-08-09T09:00:00Z">
              <w:r w:rsidRPr="005D7A6F">
                <w:rPr>
                  <w:rFonts w:cs="Arial"/>
                  <w:sz w:val="16"/>
                  <w:szCs w:val="16"/>
                </w:rPr>
                <w:t>E-UTRA Band 41</w:t>
              </w:r>
            </w:ins>
          </w:p>
        </w:tc>
        <w:tc>
          <w:tcPr>
            <w:tcW w:w="851"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R"/>
              <w:rPr>
                <w:ins w:id="62" w:author="Ericsson" w:date="2017-08-09T09:00:00Z"/>
                <w:rFonts w:cs="Arial"/>
                <w:sz w:val="16"/>
                <w:szCs w:val="16"/>
              </w:rPr>
            </w:pPr>
            <w:proofErr w:type="spellStart"/>
            <w:ins w:id="63" w:author="Ericsson" w:date="2017-08-09T09:00:00Z">
              <w:r w:rsidRPr="005D7A6F">
                <w:rPr>
                  <w:rFonts w:cs="Arial"/>
                  <w:sz w:val="16"/>
                  <w:szCs w:val="16"/>
                </w:rPr>
                <w:t>F</w:t>
              </w:r>
              <w:r w:rsidRPr="005D7A6F">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64" w:author="Ericsson" w:date="2017-08-09T09:00:00Z"/>
                <w:rFonts w:cs="Arial"/>
                <w:sz w:val="16"/>
                <w:szCs w:val="16"/>
              </w:rPr>
            </w:pPr>
            <w:ins w:id="65"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66" w:author="Ericsson" w:date="2017-08-09T09:00:00Z"/>
                <w:rFonts w:cs="Arial"/>
                <w:sz w:val="16"/>
                <w:szCs w:val="16"/>
              </w:rPr>
            </w:pPr>
            <w:proofErr w:type="spellStart"/>
            <w:ins w:id="67" w:author="Ericsson" w:date="2017-08-09T09:00:00Z">
              <w:r w:rsidRPr="005D7A6F">
                <w:rPr>
                  <w:rFonts w:cs="Arial"/>
                  <w:sz w:val="16"/>
                  <w:szCs w:val="16"/>
                </w:rPr>
                <w:t>F</w:t>
              </w:r>
              <w:r w:rsidRPr="005D7A6F">
                <w:rPr>
                  <w:rFonts w:cs="Arial"/>
                  <w:sz w:val="16"/>
                  <w:szCs w:val="16"/>
                  <w:vertAlign w:val="subscript"/>
                </w:rPr>
                <w:t>DL_high</w:t>
              </w:r>
              <w:proofErr w:type="spellEnd"/>
            </w:ins>
          </w:p>
        </w:tc>
        <w:tc>
          <w:tcPr>
            <w:tcW w:w="1065"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68" w:author="Ericsson" w:date="2017-08-09T09:00:00Z"/>
                <w:rFonts w:cs="Arial"/>
                <w:sz w:val="16"/>
                <w:szCs w:val="16"/>
              </w:rPr>
            </w:pPr>
            <w:ins w:id="69" w:author="Ericsson" w:date="2017-08-09T09:00:00Z">
              <w:r w:rsidRPr="005D7A6F">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70" w:author="Ericsson" w:date="2017-08-09T09:00:00Z"/>
                <w:rFonts w:cs="Arial"/>
                <w:sz w:val="16"/>
                <w:szCs w:val="16"/>
              </w:rPr>
            </w:pPr>
            <w:ins w:id="71"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72" w:author="Ericsson" w:date="2017-08-09T09:00:00Z"/>
                <w:rFonts w:cs="Arial"/>
                <w:sz w:val="16"/>
                <w:szCs w:val="16"/>
                <w:lang w:eastAsia="ja-JP"/>
              </w:rPr>
            </w:pPr>
            <w:ins w:id="73" w:author="Ericsson" w:date="2017-08-09T09:00:00Z">
              <w:r>
                <w:rPr>
                  <w:rFonts w:cs="Arial"/>
                  <w:sz w:val="16"/>
                  <w:szCs w:val="16"/>
                </w:rPr>
                <w:t>1</w:t>
              </w:r>
            </w:ins>
          </w:p>
        </w:tc>
      </w:tr>
      <w:tr w:rsidR="00BF0785" w:rsidRPr="0032110F" w:rsidTr="002325DC">
        <w:trPr>
          <w:trHeight w:val="188"/>
          <w:jc w:val="center"/>
          <w:ins w:id="74" w:author="Ericsson" w:date="2017-08-09T09:00:00Z"/>
        </w:trPr>
        <w:tc>
          <w:tcPr>
            <w:tcW w:w="1488" w:type="dxa"/>
            <w:vMerge/>
            <w:tcBorders>
              <w:top w:val="single" w:sz="4" w:space="0" w:color="auto"/>
              <w:left w:val="single" w:sz="4" w:space="0" w:color="auto"/>
              <w:right w:val="single" w:sz="4" w:space="0" w:color="auto"/>
            </w:tcBorders>
            <w:shd w:val="clear" w:color="auto" w:fill="auto"/>
          </w:tcPr>
          <w:p w:rsidR="00BF0785" w:rsidRPr="00BE65F9" w:rsidRDefault="00BF0785" w:rsidP="002325DC">
            <w:pPr>
              <w:pStyle w:val="TAC"/>
              <w:rPr>
                <w:ins w:id="75"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76" w:author="Ericsson" w:date="2017-08-09T09:00:00Z"/>
                <w:rFonts w:cs="Arial"/>
                <w:sz w:val="16"/>
                <w:szCs w:val="16"/>
              </w:rPr>
            </w:pPr>
            <w:ins w:id="77" w:author="Ericsson" w:date="2017-08-09T09:00: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R"/>
              <w:rPr>
                <w:ins w:id="78" w:author="Ericsson" w:date="2017-08-09T09:00:00Z"/>
                <w:rFonts w:cs="Arial"/>
                <w:sz w:val="16"/>
                <w:szCs w:val="16"/>
              </w:rPr>
            </w:pPr>
            <w:ins w:id="79" w:author="Ericsson" w:date="2017-08-09T09:00:00Z">
              <w:r w:rsidRPr="005D7A6F">
                <w:rPr>
                  <w:rFonts w:cs="Arial"/>
                  <w:sz w:val="16"/>
                  <w:szCs w:val="16"/>
                </w:rPr>
                <w:t>703</w:t>
              </w:r>
            </w:ins>
          </w:p>
        </w:tc>
        <w:tc>
          <w:tcPr>
            <w:tcW w:w="283"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80" w:author="Ericsson" w:date="2017-08-09T09:00:00Z"/>
                <w:rFonts w:cs="Arial"/>
                <w:sz w:val="16"/>
                <w:szCs w:val="16"/>
              </w:rPr>
            </w:pPr>
            <w:ins w:id="81"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82" w:author="Ericsson" w:date="2017-08-09T09:00:00Z"/>
                <w:rFonts w:cs="Arial"/>
                <w:sz w:val="16"/>
                <w:szCs w:val="16"/>
              </w:rPr>
            </w:pPr>
            <w:ins w:id="83" w:author="Ericsson" w:date="2017-08-09T09:00:00Z">
              <w:r w:rsidRPr="005D7A6F">
                <w:rPr>
                  <w:rFonts w:cs="Arial"/>
                  <w:sz w:val="16"/>
                  <w:szCs w:val="16"/>
                </w:rPr>
                <w:t>799</w:t>
              </w:r>
            </w:ins>
          </w:p>
        </w:tc>
        <w:tc>
          <w:tcPr>
            <w:tcW w:w="1065"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84" w:author="Ericsson" w:date="2017-08-09T09:00:00Z"/>
                <w:rFonts w:cs="Arial"/>
                <w:sz w:val="16"/>
                <w:szCs w:val="16"/>
              </w:rPr>
            </w:pPr>
            <w:ins w:id="85" w:author="Ericsson" w:date="2017-08-09T09:00:00Z">
              <w:r w:rsidRPr="005D7A6F">
                <w:rPr>
                  <w:rFonts w:cs="Arial"/>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86" w:author="Ericsson" w:date="2017-08-09T09:00:00Z"/>
                <w:rFonts w:cs="Arial"/>
                <w:sz w:val="16"/>
                <w:szCs w:val="16"/>
              </w:rPr>
            </w:pPr>
            <w:ins w:id="87"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88" w:author="Ericsson" w:date="2017-08-09T09:00:00Z"/>
                <w:rFonts w:cs="Arial"/>
                <w:sz w:val="16"/>
                <w:szCs w:val="16"/>
                <w:lang w:eastAsia="ja-JP"/>
              </w:rPr>
            </w:pPr>
          </w:p>
        </w:tc>
      </w:tr>
      <w:tr w:rsidR="00BF0785" w:rsidRPr="0032110F" w:rsidTr="002325DC">
        <w:trPr>
          <w:trHeight w:val="188"/>
          <w:jc w:val="center"/>
          <w:ins w:id="89" w:author="Ericsson" w:date="2017-08-09T09:00:00Z"/>
        </w:trPr>
        <w:tc>
          <w:tcPr>
            <w:tcW w:w="1488" w:type="dxa"/>
            <w:vMerge/>
            <w:tcBorders>
              <w:top w:val="single" w:sz="4" w:space="0" w:color="auto"/>
              <w:left w:val="single" w:sz="4" w:space="0" w:color="auto"/>
              <w:right w:val="single" w:sz="4" w:space="0" w:color="auto"/>
            </w:tcBorders>
            <w:shd w:val="clear" w:color="auto" w:fill="auto"/>
          </w:tcPr>
          <w:p w:rsidR="00BF0785" w:rsidRPr="00BE65F9" w:rsidRDefault="00BF0785" w:rsidP="002325DC">
            <w:pPr>
              <w:pStyle w:val="TAC"/>
              <w:rPr>
                <w:ins w:id="90"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91" w:author="Ericsson" w:date="2017-08-09T09:00:00Z"/>
                <w:rFonts w:cs="Arial"/>
                <w:sz w:val="16"/>
                <w:szCs w:val="16"/>
              </w:rPr>
            </w:pPr>
            <w:ins w:id="92" w:author="Ericsson" w:date="2017-08-09T09:00: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R"/>
              <w:rPr>
                <w:ins w:id="93" w:author="Ericsson" w:date="2017-08-09T09:00:00Z"/>
                <w:rFonts w:cs="Arial"/>
                <w:sz w:val="16"/>
                <w:szCs w:val="16"/>
              </w:rPr>
            </w:pPr>
            <w:ins w:id="94" w:author="Ericsson" w:date="2017-08-09T09:00:00Z">
              <w:r w:rsidRPr="005D7A6F">
                <w:rPr>
                  <w:rFonts w:cs="Arial"/>
                  <w:sz w:val="16"/>
                  <w:szCs w:val="16"/>
                </w:rPr>
                <w:t>799</w:t>
              </w:r>
            </w:ins>
          </w:p>
        </w:tc>
        <w:tc>
          <w:tcPr>
            <w:tcW w:w="283"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95" w:author="Ericsson" w:date="2017-08-09T09:00:00Z"/>
                <w:rFonts w:cs="Arial"/>
                <w:sz w:val="16"/>
                <w:szCs w:val="16"/>
              </w:rPr>
            </w:pPr>
            <w:ins w:id="96"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97" w:author="Ericsson" w:date="2017-08-09T09:00:00Z"/>
                <w:rFonts w:cs="Arial"/>
                <w:sz w:val="16"/>
                <w:szCs w:val="16"/>
              </w:rPr>
            </w:pPr>
            <w:ins w:id="98" w:author="Ericsson" w:date="2017-08-09T09:00:00Z">
              <w:r w:rsidRPr="005D7A6F">
                <w:rPr>
                  <w:rFonts w:cs="Arial"/>
                  <w:sz w:val="16"/>
                  <w:szCs w:val="16"/>
                </w:rPr>
                <w:t>803</w:t>
              </w:r>
            </w:ins>
          </w:p>
        </w:tc>
        <w:tc>
          <w:tcPr>
            <w:tcW w:w="1065"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99" w:author="Ericsson" w:date="2017-08-09T09:00:00Z"/>
                <w:rFonts w:cs="Arial"/>
                <w:sz w:val="16"/>
                <w:szCs w:val="16"/>
              </w:rPr>
            </w:pPr>
            <w:ins w:id="100" w:author="Ericsson" w:date="2017-08-09T09:00:00Z">
              <w:r w:rsidRPr="005D7A6F">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101" w:author="Ericsson" w:date="2017-08-09T09:00:00Z"/>
                <w:rFonts w:cs="Arial"/>
                <w:sz w:val="16"/>
                <w:szCs w:val="16"/>
              </w:rPr>
            </w:pPr>
            <w:ins w:id="102" w:author="Ericsson" w:date="2017-08-09T09:00:00Z">
              <w:r w:rsidRPr="005D7A6F">
                <w:rPr>
                  <w:rFonts w:cs="Arial"/>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103" w:author="Ericsson" w:date="2017-08-09T09:00:00Z"/>
                <w:rFonts w:cs="Arial"/>
                <w:sz w:val="16"/>
                <w:szCs w:val="16"/>
                <w:lang w:eastAsia="ja-JP"/>
              </w:rPr>
            </w:pPr>
            <w:ins w:id="104" w:author="Ericsson" w:date="2017-08-09T09:00:00Z">
              <w:r>
                <w:rPr>
                  <w:rFonts w:cs="Arial" w:hint="eastAsia"/>
                  <w:sz w:val="16"/>
                  <w:szCs w:val="16"/>
                </w:rPr>
                <w:t>2</w:t>
              </w:r>
            </w:ins>
          </w:p>
        </w:tc>
      </w:tr>
      <w:tr w:rsidR="00BF0785" w:rsidRPr="0032110F" w:rsidTr="002325DC">
        <w:trPr>
          <w:trHeight w:val="188"/>
          <w:jc w:val="center"/>
          <w:ins w:id="105" w:author="Ericsson" w:date="2017-08-09T09:00:00Z"/>
        </w:trPr>
        <w:tc>
          <w:tcPr>
            <w:tcW w:w="1488" w:type="dxa"/>
            <w:vMerge/>
            <w:tcBorders>
              <w:top w:val="single" w:sz="4" w:space="0" w:color="auto"/>
              <w:left w:val="single" w:sz="4" w:space="0" w:color="auto"/>
              <w:right w:val="single" w:sz="4" w:space="0" w:color="auto"/>
            </w:tcBorders>
            <w:shd w:val="clear" w:color="auto" w:fill="auto"/>
          </w:tcPr>
          <w:p w:rsidR="00BF0785" w:rsidRPr="00BE65F9" w:rsidRDefault="00BF0785" w:rsidP="002325DC">
            <w:pPr>
              <w:pStyle w:val="TAC"/>
              <w:rPr>
                <w:ins w:id="106"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107" w:author="Ericsson" w:date="2017-08-09T09:00:00Z"/>
                <w:rFonts w:cs="Arial"/>
                <w:sz w:val="16"/>
                <w:szCs w:val="16"/>
              </w:rPr>
            </w:pPr>
            <w:ins w:id="108" w:author="Ericsson" w:date="2017-08-09T09:00:00Z">
              <w:r w:rsidRPr="005D7A6F">
                <w:rPr>
                  <w:rFonts w:cs="Arial" w:hint="eastAsia"/>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R"/>
              <w:rPr>
                <w:ins w:id="109" w:author="Ericsson" w:date="2017-08-09T09:00:00Z"/>
                <w:rFonts w:cs="Arial"/>
                <w:sz w:val="16"/>
                <w:szCs w:val="16"/>
              </w:rPr>
            </w:pPr>
            <w:ins w:id="110" w:author="Ericsson" w:date="2017-08-09T09:00:00Z">
              <w:r w:rsidRPr="005D7A6F">
                <w:rPr>
                  <w:rFonts w:cs="Arial" w:hint="eastAsia"/>
                  <w:sz w:val="16"/>
                  <w:szCs w:val="16"/>
                </w:rPr>
                <w:t>945</w:t>
              </w:r>
            </w:ins>
          </w:p>
        </w:tc>
        <w:tc>
          <w:tcPr>
            <w:tcW w:w="283"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111" w:author="Ericsson" w:date="2017-08-09T09:00:00Z"/>
                <w:rFonts w:cs="Arial"/>
                <w:sz w:val="16"/>
                <w:szCs w:val="16"/>
              </w:rPr>
            </w:pPr>
            <w:ins w:id="112"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113" w:author="Ericsson" w:date="2017-08-09T09:00:00Z"/>
                <w:rFonts w:cs="Arial"/>
                <w:sz w:val="16"/>
                <w:szCs w:val="16"/>
              </w:rPr>
            </w:pPr>
            <w:ins w:id="114" w:author="Ericsson" w:date="2017-08-09T09:00:00Z">
              <w:r w:rsidRPr="005D7A6F">
                <w:rPr>
                  <w:rFonts w:cs="Arial" w:hint="eastAsia"/>
                  <w:sz w:val="16"/>
                  <w:szCs w:val="16"/>
                </w:rPr>
                <w:t>960</w:t>
              </w:r>
            </w:ins>
          </w:p>
        </w:tc>
        <w:tc>
          <w:tcPr>
            <w:tcW w:w="1065"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115" w:author="Ericsson" w:date="2017-08-09T09:00:00Z"/>
                <w:rFonts w:cs="Arial"/>
                <w:sz w:val="16"/>
                <w:szCs w:val="16"/>
              </w:rPr>
            </w:pPr>
            <w:ins w:id="116" w:author="Ericsson" w:date="2017-08-09T09:00:00Z">
              <w:r w:rsidRPr="005D7A6F">
                <w:rPr>
                  <w:rFonts w:cs="Arial" w:hint="eastAsia"/>
                  <w:sz w:val="16"/>
                  <w:szCs w:val="16"/>
                </w:rPr>
                <w:t>-50</w:t>
              </w:r>
            </w:ins>
          </w:p>
        </w:tc>
        <w:tc>
          <w:tcPr>
            <w:tcW w:w="926"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117" w:author="Ericsson" w:date="2017-08-09T09:00:00Z"/>
                <w:rFonts w:cs="Arial"/>
                <w:sz w:val="16"/>
                <w:szCs w:val="16"/>
              </w:rPr>
            </w:pPr>
            <w:ins w:id="118" w:author="Ericsson" w:date="2017-08-09T09:00:00Z">
              <w:r w:rsidRPr="005D7A6F">
                <w:rPr>
                  <w:rFonts w:cs="Arial" w:hint="eastAsia"/>
                  <w:sz w:val="16"/>
                  <w:szCs w:val="16"/>
                </w:rPr>
                <w:t>1</w:t>
              </w:r>
            </w:ins>
          </w:p>
        </w:tc>
        <w:tc>
          <w:tcPr>
            <w:tcW w:w="854"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119" w:author="Ericsson" w:date="2017-08-09T09:00:00Z"/>
                <w:rFonts w:cs="Arial"/>
                <w:sz w:val="16"/>
                <w:szCs w:val="16"/>
                <w:lang w:eastAsia="ja-JP"/>
              </w:rPr>
            </w:pPr>
          </w:p>
        </w:tc>
      </w:tr>
      <w:tr w:rsidR="00BF0785" w:rsidRPr="0032110F" w:rsidTr="002325DC">
        <w:trPr>
          <w:trHeight w:val="188"/>
          <w:jc w:val="center"/>
          <w:ins w:id="120" w:author="Ericsson" w:date="2017-08-09T09:00:00Z"/>
        </w:trPr>
        <w:tc>
          <w:tcPr>
            <w:tcW w:w="1488" w:type="dxa"/>
            <w:vMerge/>
            <w:tcBorders>
              <w:top w:val="single" w:sz="4" w:space="0" w:color="auto"/>
              <w:left w:val="single" w:sz="4" w:space="0" w:color="auto"/>
              <w:right w:val="single" w:sz="4" w:space="0" w:color="auto"/>
            </w:tcBorders>
            <w:shd w:val="clear" w:color="auto" w:fill="auto"/>
          </w:tcPr>
          <w:p w:rsidR="00BF0785" w:rsidRPr="00BE65F9" w:rsidRDefault="00BF0785" w:rsidP="002325DC">
            <w:pPr>
              <w:pStyle w:val="TAC"/>
              <w:rPr>
                <w:ins w:id="121" w:author="Ericsson" w:date="2017-08-09T09:00:00Z"/>
                <w:rFonts w:cs="Arial"/>
              </w:rPr>
            </w:pPr>
          </w:p>
        </w:tc>
        <w:tc>
          <w:tcPr>
            <w:tcW w:w="2614"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122" w:author="Ericsson" w:date="2017-08-09T09:00:00Z"/>
                <w:rFonts w:cs="Arial"/>
                <w:sz w:val="16"/>
                <w:szCs w:val="16"/>
              </w:rPr>
            </w:pPr>
            <w:ins w:id="123" w:author="Ericsson" w:date="2017-08-09T09:00:00Z">
              <w:r w:rsidRPr="005D7A6F">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R"/>
              <w:rPr>
                <w:ins w:id="124" w:author="Ericsson" w:date="2017-08-09T09:00:00Z"/>
                <w:rFonts w:cs="Arial"/>
                <w:sz w:val="16"/>
                <w:szCs w:val="16"/>
              </w:rPr>
            </w:pPr>
            <w:ins w:id="125" w:author="Ericsson" w:date="2017-08-09T09:00:00Z">
              <w:r w:rsidRPr="005D7A6F">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126" w:author="Ericsson" w:date="2017-08-09T09:00:00Z"/>
                <w:rFonts w:cs="Arial"/>
                <w:sz w:val="16"/>
                <w:szCs w:val="16"/>
              </w:rPr>
            </w:pPr>
            <w:ins w:id="127" w:author="Ericsson" w:date="2017-08-09T09:00:00Z">
              <w:r w:rsidRPr="005D7A6F">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L"/>
              <w:rPr>
                <w:ins w:id="128" w:author="Ericsson" w:date="2017-08-09T09:00:00Z"/>
                <w:rFonts w:cs="Arial"/>
                <w:sz w:val="16"/>
                <w:szCs w:val="16"/>
              </w:rPr>
            </w:pPr>
            <w:ins w:id="129" w:author="Ericsson" w:date="2017-08-09T09:00:00Z">
              <w:r w:rsidRPr="005D7A6F">
                <w:rPr>
                  <w:rFonts w:cs="Arial"/>
                  <w:sz w:val="16"/>
                  <w:szCs w:val="16"/>
                </w:rPr>
                <w:t>1915.7</w:t>
              </w:r>
            </w:ins>
          </w:p>
        </w:tc>
        <w:tc>
          <w:tcPr>
            <w:tcW w:w="1065" w:type="dxa"/>
            <w:tcBorders>
              <w:top w:val="nil"/>
              <w:left w:val="nil"/>
              <w:bottom w:val="single" w:sz="4" w:space="0" w:color="auto"/>
              <w:right w:val="single" w:sz="4" w:space="0" w:color="auto"/>
            </w:tcBorders>
            <w:shd w:val="clear" w:color="auto" w:fill="auto"/>
            <w:vAlign w:val="center"/>
          </w:tcPr>
          <w:p w:rsidR="00BF0785" w:rsidRPr="003D01BB" w:rsidRDefault="00BF0785" w:rsidP="002325DC">
            <w:pPr>
              <w:pStyle w:val="TAC"/>
              <w:rPr>
                <w:ins w:id="130" w:author="Ericsson" w:date="2017-08-09T09:00:00Z"/>
                <w:rFonts w:cs="Arial"/>
                <w:sz w:val="16"/>
                <w:szCs w:val="16"/>
              </w:rPr>
            </w:pPr>
            <w:ins w:id="131" w:author="Ericsson" w:date="2017-08-09T09:00:00Z">
              <w:r w:rsidRPr="005D7A6F">
                <w:rPr>
                  <w:rFonts w:cs="Arial"/>
                  <w:sz w:val="16"/>
                  <w:szCs w:val="16"/>
                </w:rPr>
                <w:t>-41</w:t>
              </w:r>
            </w:ins>
          </w:p>
        </w:tc>
        <w:tc>
          <w:tcPr>
            <w:tcW w:w="926"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132" w:author="Ericsson" w:date="2017-08-09T09:00:00Z"/>
                <w:rFonts w:cs="Arial"/>
                <w:sz w:val="16"/>
                <w:szCs w:val="16"/>
              </w:rPr>
            </w:pPr>
            <w:ins w:id="133" w:author="Ericsson" w:date="2017-08-09T09:00:00Z">
              <w:r w:rsidRPr="005D7A6F">
                <w:rPr>
                  <w:rFonts w:cs="Arial"/>
                  <w:sz w:val="16"/>
                  <w:szCs w:val="16"/>
                </w:rPr>
                <w:t>0.3</w:t>
              </w:r>
            </w:ins>
          </w:p>
        </w:tc>
        <w:tc>
          <w:tcPr>
            <w:tcW w:w="854" w:type="dxa"/>
            <w:tcBorders>
              <w:top w:val="nil"/>
              <w:left w:val="nil"/>
              <w:bottom w:val="single" w:sz="4" w:space="0" w:color="auto"/>
              <w:right w:val="single" w:sz="4" w:space="0" w:color="auto"/>
            </w:tcBorders>
            <w:shd w:val="clear" w:color="auto" w:fill="auto"/>
            <w:noWrap/>
            <w:vAlign w:val="center"/>
          </w:tcPr>
          <w:p w:rsidR="00BF0785" w:rsidRPr="003D01BB" w:rsidRDefault="00BF0785" w:rsidP="002325DC">
            <w:pPr>
              <w:pStyle w:val="TAC"/>
              <w:rPr>
                <w:ins w:id="134" w:author="Ericsson" w:date="2017-08-09T09:00:00Z"/>
                <w:rFonts w:cs="Arial"/>
                <w:sz w:val="16"/>
                <w:szCs w:val="16"/>
                <w:lang w:eastAsia="ja-JP"/>
              </w:rPr>
            </w:pPr>
            <w:ins w:id="135" w:author="Ericsson" w:date="2017-08-09T09:00:00Z">
              <w:r>
                <w:rPr>
                  <w:rFonts w:cs="Arial"/>
                  <w:sz w:val="16"/>
                  <w:szCs w:val="16"/>
                </w:rPr>
                <w:t>3</w:t>
              </w:r>
            </w:ins>
          </w:p>
        </w:tc>
      </w:tr>
      <w:tr w:rsidR="00BF0785" w:rsidRPr="0032110F" w:rsidTr="002325DC">
        <w:trPr>
          <w:trHeight w:val="131"/>
          <w:jc w:val="center"/>
          <w:ins w:id="136" w:author="Ericsson" w:date="2017-08-09T09:00:00Z"/>
        </w:trPr>
        <w:tc>
          <w:tcPr>
            <w:tcW w:w="8933" w:type="dxa"/>
            <w:gridSpan w:val="8"/>
            <w:tcBorders>
              <w:top w:val="single" w:sz="4" w:space="0" w:color="auto"/>
              <w:left w:val="single" w:sz="4" w:space="0" w:color="auto"/>
              <w:bottom w:val="single" w:sz="4" w:space="0" w:color="auto"/>
              <w:right w:val="single" w:sz="4" w:space="0" w:color="auto"/>
            </w:tcBorders>
            <w:shd w:val="clear" w:color="auto" w:fill="auto"/>
          </w:tcPr>
          <w:p w:rsidR="00BF0785" w:rsidRDefault="00BF0785" w:rsidP="002325DC">
            <w:pPr>
              <w:pStyle w:val="TAN"/>
              <w:rPr>
                <w:ins w:id="137" w:author="Ericsson" w:date="2017-08-09T09:00:00Z"/>
                <w:rFonts w:cs="Arial"/>
                <w:lang w:eastAsia="ja-JP"/>
              </w:rPr>
            </w:pPr>
            <w:ins w:id="138" w:author="Ericsson" w:date="2017-08-09T09:00:00Z">
              <w:r w:rsidRPr="003D01BB">
                <w:rPr>
                  <w:rFonts w:cs="Arial"/>
                </w:rPr>
                <w:t xml:space="preserve">NOTE </w:t>
              </w:r>
              <w:r>
                <w:rPr>
                  <w:rFonts w:cs="Arial"/>
                </w:rPr>
                <w:t>1</w:t>
              </w:r>
              <w:r w:rsidRPr="003D01BB">
                <w:rPr>
                  <w:rFonts w:cs="Arial"/>
                </w:rPr>
                <w:t>:</w:t>
              </w:r>
              <w:r w:rsidRPr="003D01BB">
                <w:rPr>
                  <w:rFonts w:cs="Arial"/>
                  <w:vertAlign w:val="superscript"/>
                </w:rPr>
                <w:tab/>
              </w:r>
              <w:r w:rsidRPr="003D01BB">
                <w:rPr>
                  <w:rFonts w:cs="Arial"/>
                </w:rPr>
                <w:t>As exceptions, measurements with a level up to the applicable requirements defined in Table 6.6.3.1-2 are permitted for each assigned E-UTRA carrier used in the measurement due to 2</w:t>
              </w:r>
              <w:r w:rsidRPr="003D01BB">
                <w:rPr>
                  <w:rFonts w:cs="Arial"/>
                  <w:vertAlign w:val="superscript"/>
                </w:rPr>
                <w:t>nd</w:t>
              </w:r>
              <w:r w:rsidRPr="003D01BB">
                <w:rPr>
                  <w:rFonts w:cs="Arial"/>
                </w:rPr>
                <w:t>, 3</w:t>
              </w:r>
              <w:r w:rsidRPr="003D01BB">
                <w:rPr>
                  <w:rFonts w:cs="Arial"/>
                  <w:vertAlign w:val="superscript"/>
                </w:rPr>
                <w:t>rd</w:t>
              </w:r>
              <w:r w:rsidRPr="003D01BB">
                <w:rPr>
                  <w:rFonts w:cs="Arial"/>
                </w:rPr>
                <w:t>, 4</w:t>
              </w:r>
              <w:r w:rsidRPr="003D01BB">
                <w:rPr>
                  <w:rFonts w:cs="Arial"/>
                  <w:vertAlign w:val="superscript"/>
                </w:rPr>
                <w:t>th</w:t>
              </w:r>
              <w:r w:rsidRPr="003D01BB">
                <w:rPr>
                  <w:rFonts w:cs="Arial"/>
                </w:rPr>
                <w:t xml:space="preserve"> [or 5</w:t>
              </w:r>
              <w:r w:rsidRPr="003D01BB">
                <w:rPr>
                  <w:rFonts w:cs="Arial"/>
                  <w:vertAlign w:val="superscript"/>
                </w:rPr>
                <w:t>th</w:t>
              </w:r>
              <w:r w:rsidRPr="003D01BB">
                <w:rPr>
                  <w:rFonts w:cs="Arial"/>
                </w:rPr>
                <w:t xml:space="preserve">] harmonic spurious emissions. </w:t>
              </w:r>
              <w:r w:rsidRPr="003D01BB">
                <w:rPr>
                  <w:rFonts w:cs="Arial" w:hint="eastAsia"/>
                  <w:lang w:eastAsia="ja-JP"/>
                </w:rPr>
                <w:t>In case the exceptions are allowed</w:t>
              </w:r>
              <w:r w:rsidRPr="003D01BB">
                <w:rPr>
                  <w:rFonts w:cs="Arial"/>
                </w:rPr>
                <w:t xml:space="preserve"> </w:t>
              </w:r>
              <w:r w:rsidRPr="003D01BB">
                <w:rPr>
                  <w:rFonts w:cs="Arial"/>
                  <w:lang w:eastAsia="ja-JP"/>
                </w:rPr>
                <w:t xml:space="preserve">due to spreading of the harmonic emission the exception is also allowed for the first 1 MHz </w:t>
              </w:r>
              <w:r w:rsidRPr="003D01BB">
                <w:rPr>
                  <w:rFonts w:cs="Arial" w:hint="eastAsia"/>
                  <w:lang w:eastAsia="ja-JP"/>
                </w:rPr>
                <w:t>f</w:t>
              </w:r>
              <w:r w:rsidRPr="003D01BB">
                <w:rPr>
                  <w:rFonts w:cs="Arial"/>
                  <w:lang w:eastAsia="ja-JP"/>
                </w:rPr>
                <w:t>requency range immediately outside the harmonic emission on both sides of the harmonic emission. This results in an overall exception interval centred at the harmonic emission of (2MHz + N x L</w:t>
              </w:r>
              <w:r w:rsidRPr="003D01BB">
                <w:rPr>
                  <w:rFonts w:cs="Arial"/>
                  <w:vertAlign w:val="subscript"/>
                  <w:lang w:eastAsia="ja-JP"/>
                </w:rPr>
                <w:t>CRB</w:t>
              </w:r>
              <w:r w:rsidRPr="003D01BB">
                <w:rPr>
                  <w:rFonts w:cs="Arial"/>
                  <w:lang w:eastAsia="ja-JP"/>
                </w:rPr>
                <w:t xml:space="preserve"> x 180kHz), where N is 2, 3 or 4 for the 2</w:t>
              </w:r>
              <w:r w:rsidRPr="003D01BB">
                <w:rPr>
                  <w:rFonts w:cs="Arial"/>
                  <w:vertAlign w:val="superscript"/>
                  <w:lang w:eastAsia="ja-JP"/>
                </w:rPr>
                <w:t>nd</w:t>
              </w:r>
              <w:r w:rsidRPr="003D01BB">
                <w:rPr>
                  <w:rFonts w:cs="Arial"/>
                  <w:lang w:eastAsia="ja-JP"/>
                </w:rPr>
                <w:t>, 3</w:t>
              </w:r>
              <w:r w:rsidRPr="003D01BB">
                <w:rPr>
                  <w:rFonts w:cs="Arial"/>
                  <w:vertAlign w:val="superscript"/>
                  <w:lang w:eastAsia="ja-JP"/>
                </w:rPr>
                <w:t>rd</w:t>
              </w:r>
              <w:r w:rsidRPr="003D01BB">
                <w:rPr>
                  <w:rFonts w:cs="Arial"/>
                  <w:lang w:eastAsia="ja-JP"/>
                </w:rPr>
                <w:t xml:space="preserve"> or 4</w:t>
              </w:r>
              <w:r w:rsidRPr="003D01BB">
                <w:rPr>
                  <w:rFonts w:cs="Arial"/>
                  <w:vertAlign w:val="superscript"/>
                  <w:lang w:eastAsia="ja-JP"/>
                </w:rPr>
                <w:t>th</w:t>
              </w:r>
              <w:r w:rsidRPr="003D01BB">
                <w:rPr>
                  <w:rFonts w:cs="Arial"/>
                  <w:lang w:eastAsia="ja-JP"/>
                </w:rPr>
                <w:t xml:space="preserve"> harmonic respectively. The exception is allowed if the measurement bandwidth (MBW) totally or partially overlaps the overall exception interval.</w:t>
              </w:r>
            </w:ins>
          </w:p>
          <w:p w:rsidR="00BF0785" w:rsidRPr="005D7A6F" w:rsidRDefault="00BF0785" w:rsidP="002325DC">
            <w:pPr>
              <w:pStyle w:val="TAN"/>
              <w:rPr>
                <w:ins w:id="139" w:author="Ericsson" w:date="2017-08-09T09:00:00Z"/>
                <w:rFonts w:cs="Arial"/>
              </w:rPr>
            </w:pPr>
            <w:ins w:id="140" w:author="Ericsson" w:date="2017-08-09T09:00:00Z">
              <w:r w:rsidRPr="005D7A6F">
                <w:rPr>
                  <w:rFonts w:cs="Arial"/>
                </w:rPr>
                <w:t xml:space="preserve">NOTE </w:t>
              </w:r>
              <w:r>
                <w:rPr>
                  <w:rFonts w:cs="Arial"/>
                </w:rPr>
                <w:t>2</w:t>
              </w:r>
              <w:r w:rsidRPr="005D7A6F">
                <w:rPr>
                  <w:rFonts w:cs="Arial"/>
                </w:rPr>
                <w:t>:</w:t>
              </w:r>
              <w:r w:rsidRPr="005D7A6F">
                <w:rPr>
                  <w:rFonts w:cs="Arial"/>
                  <w:vertAlign w:val="superscript"/>
                </w:rPr>
                <w:tab/>
              </w:r>
              <w:r w:rsidRPr="005D7A6F">
                <w:rPr>
                  <w:rFonts w:cs="Arial"/>
                </w:rPr>
                <w:t>These requirements also apply for the frequency ranges that are less than F</w:t>
              </w:r>
              <w:r w:rsidRPr="005D7A6F">
                <w:rPr>
                  <w:rFonts w:cs="Arial"/>
                  <w:vertAlign w:val="subscript"/>
                </w:rPr>
                <w:t xml:space="preserve">OOB </w:t>
              </w:r>
              <w:r w:rsidRPr="005D7A6F">
                <w:rPr>
                  <w:rFonts w:cs="Arial"/>
                </w:rPr>
                <w:t>(MHz) in Table 6.6.3.1-1 and Table 6.6.3.1A-1 from the edge of the channel bandwidth.</w:t>
              </w:r>
            </w:ins>
          </w:p>
          <w:p w:rsidR="00BF0785" w:rsidRPr="003D01BB" w:rsidRDefault="00BF0785" w:rsidP="002325DC">
            <w:pPr>
              <w:pStyle w:val="TAN"/>
              <w:rPr>
                <w:ins w:id="141" w:author="Ericsson" w:date="2017-08-09T09:00:00Z"/>
                <w:rFonts w:cs="Arial"/>
                <w:lang w:eastAsia="ko-KR"/>
              </w:rPr>
            </w:pPr>
            <w:ins w:id="142" w:author="Ericsson" w:date="2017-08-09T09:00:00Z">
              <w:r>
                <w:rPr>
                  <w:rFonts w:cs="Arial"/>
                </w:rPr>
                <w:t>NOTE 3</w:t>
              </w:r>
              <w:r w:rsidRPr="005D7A6F">
                <w:rPr>
                  <w:rFonts w:cs="Arial"/>
                </w:rPr>
                <w:t>:</w:t>
              </w:r>
              <w:r w:rsidRPr="005D7A6F">
                <w:rPr>
                  <w:rFonts w:cs="Arial"/>
                  <w:vertAlign w:val="superscript"/>
                </w:rPr>
                <w:tab/>
              </w:r>
              <w:r w:rsidRPr="005D7A6F">
                <w:rPr>
                  <w:rFonts w:cs="Arial"/>
                </w:rPr>
                <w:t>Applicable when co-existence with PHS system operating in 1884.5 -1915.7MHz.</w:t>
              </w:r>
            </w:ins>
          </w:p>
        </w:tc>
      </w:tr>
    </w:tbl>
    <w:p w:rsidR="00BF0785" w:rsidRDefault="00BF0785" w:rsidP="00BF0785">
      <w:pPr>
        <w:pStyle w:val="Heading5"/>
        <w:rPr>
          <w:color w:val="0070C0"/>
          <w:sz w:val="32"/>
          <w:szCs w:val="32"/>
          <w:lang w:val="en-US"/>
        </w:rPr>
      </w:pPr>
      <w:r>
        <w:rPr>
          <w:color w:val="0070C0"/>
          <w:sz w:val="32"/>
          <w:szCs w:val="32"/>
          <w:lang w:val="en-US"/>
        </w:rPr>
        <w:t>---Text omitted---</w:t>
      </w:r>
    </w:p>
    <w:p w:rsidR="001408E2" w:rsidRDefault="001408E2">
      <w:pPr>
        <w:spacing w:after="0"/>
        <w:rPr>
          <w:rFonts w:ascii="Arial" w:hAnsi="Arial"/>
          <w:sz w:val="32"/>
          <w:lang w:val="en-US" w:eastAsia="ja-JP"/>
        </w:rPr>
      </w:pPr>
      <w:r>
        <w:rPr>
          <w:lang w:val="en-US" w:eastAsia="ja-JP"/>
        </w:rPr>
        <w:br w:type="page"/>
      </w:r>
    </w:p>
    <w:p w:rsidR="008D5ACB" w:rsidRPr="00DA7371" w:rsidRDefault="00CB3D81" w:rsidP="008D5ACB">
      <w:pPr>
        <w:pStyle w:val="Heading2"/>
        <w:rPr>
          <w:ins w:id="143" w:author="Ericsson" w:date="2017-08-08T15:45:00Z"/>
          <w:lang w:eastAsia="ja-JP"/>
        </w:rPr>
      </w:pPr>
      <w:ins w:id="144" w:author="Ericsson" w:date="2017-08-08T16:12:00Z">
        <w:r>
          <w:rPr>
            <w:lang w:eastAsia="ja-JP"/>
          </w:rPr>
          <w:lastRenderedPageBreak/>
          <w:t>6.x</w:t>
        </w:r>
      </w:ins>
      <w:ins w:id="145" w:author="Ericsson" w:date="2017-08-08T15:45:00Z">
        <w:r w:rsidR="008D5ACB" w:rsidRPr="00DA7371">
          <w:rPr>
            <w:lang w:eastAsia="ja-JP"/>
          </w:rPr>
          <w:tab/>
        </w:r>
        <w:r w:rsidR="008D5ACB">
          <w:t>CA_</w:t>
        </w:r>
        <w:bookmarkEnd w:id="7"/>
        <w:r w:rsidR="008D5ACB" w:rsidRPr="008D5ACB">
          <w:rPr>
            <w:rPrChange w:id="146" w:author="Ericsson" w:date="2017-08-08T15:46:00Z">
              <w:rPr>
                <w:rFonts w:cs="Arial"/>
                <w:color w:val="000000"/>
                <w:sz w:val="22"/>
                <w:lang w:eastAsia="ja-JP"/>
              </w:rPr>
            </w:rPrChange>
          </w:rPr>
          <w:t>CA_2DL_26A-46A_2UL_26A-46A_BCS0</w:t>
        </w:r>
      </w:ins>
    </w:p>
    <w:p w:rsidR="008D5ACB" w:rsidRPr="00B25E58" w:rsidRDefault="00CB3D81" w:rsidP="008D5ACB">
      <w:pPr>
        <w:pStyle w:val="Heading3"/>
        <w:rPr>
          <w:ins w:id="147" w:author="Ericsson" w:date="2017-08-08T15:45:00Z"/>
          <w:lang w:eastAsia="ja-JP"/>
        </w:rPr>
      </w:pPr>
      <w:bookmarkStart w:id="148" w:name="_Toc481567828"/>
      <w:ins w:id="149" w:author="Ericsson" w:date="2017-08-08T16:12:00Z">
        <w:r>
          <w:rPr>
            <w:rFonts w:hint="eastAsia"/>
            <w:lang w:eastAsia="ja-JP"/>
          </w:rPr>
          <w:t>6.x</w:t>
        </w:r>
      </w:ins>
      <w:ins w:id="150" w:author="Ericsson" w:date="2017-08-08T15:45:00Z">
        <w:r w:rsidR="008D5ACB" w:rsidRPr="00B25E58">
          <w:rPr>
            <w:lang w:eastAsia="ja-JP"/>
          </w:rPr>
          <w:t>.</w:t>
        </w:r>
        <w:r w:rsidR="008D5ACB">
          <w:rPr>
            <w:lang w:eastAsia="ja-JP"/>
          </w:rPr>
          <w:t>1</w:t>
        </w:r>
        <w:r w:rsidR="008D5ACB" w:rsidRPr="00B25E58">
          <w:rPr>
            <w:lang w:eastAsia="ja-JP"/>
          </w:rPr>
          <w:tab/>
        </w:r>
        <w:r w:rsidR="008D5ACB" w:rsidRPr="006362A6">
          <w:t>Operating bands for CA</w:t>
        </w:r>
        <w:bookmarkEnd w:id="148"/>
      </w:ins>
    </w:p>
    <w:p w:rsidR="008D5ACB" w:rsidRPr="00E07923" w:rsidRDefault="008D5ACB" w:rsidP="008D5ACB">
      <w:pPr>
        <w:keepNext/>
        <w:keepLines/>
        <w:spacing w:before="60"/>
        <w:jc w:val="center"/>
        <w:outlineLvl w:val="0"/>
        <w:rPr>
          <w:ins w:id="151" w:author="Ericsson" w:date="2017-08-08T15:45:00Z"/>
          <w:rFonts w:ascii="Arial" w:hAnsi="Arial"/>
          <w:b/>
          <w:lang w:eastAsia="ja-JP"/>
        </w:rPr>
      </w:pPr>
      <w:ins w:id="152" w:author="Ericsson" w:date="2017-08-08T15:45:00Z">
        <w:r w:rsidRPr="006362A6">
          <w:rPr>
            <w:rFonts w:ascii="Arial" w:hAnsi="Arial"/>
            <w:b/>
          </w:rPr>
          <w:t xml:space="preserve">Table </w:t>
        </w:r>
      </w:ins>
      <w:ins w:id="153" w:author="Ericsson" w:date="2017-08-08T16:12:00Z">
        <w:r w:rsidR="00CB3D81">
          <w:rPr>
            <w:rFonts w:ascii="Arial" w:hAnsi="Arial" w:hint="eastAsia"/>
            <w:b/>
            <w:lang w:eastAsia="ja-JP"/>
          </w:rPr>
          <w:t>6.x</w:t>
        </w:r>
      </w:ins>
      <w:ins w:id="154" w:author="Ericsson" w:date="2017-08-08T15:45:00Z">
        <w:r w:rsidRPr="006362A6">
          <w:rPr>
            <w:rFonts w:ascii="Arial" w:hAnsi="Arial"/>
            <w:b/>
          </w:rPr>
          <w:t>.1-1: Inter-band CA operating bands</w:t>
        </w:r>
        <w:r w:rsidRPr="006362A6">
          <w:rPr>
            <w:rFonts w:ascii="Arial" w:hAnsi="Arial" w:hint="eastAsia"/>
            <w:b/>
          </w:rPr>
          <w:t xml:space="preserve"> for CA_</w:t>
        </w:r>
      </w:ins>
      <w:ins w:id="155" w:author="Ericsson" w:date="2017-08-08T15:50:00Z">
        <w:r>
          <w:rPr>
            <w:rFonts w:ascii="Arial" w:hAnsi="Arial"/>
            <w:b/>
            <w:lang w:eastAsia="ja-JP"/>
          </w:rPr>
          <w:t>26</w:t>
        </w:r>
      </w:ins>
      <w:ins w:id="156" w:author="Ericsson" w:date="2017-08-08T15:45:00Z">
        <w:r w:rsidRPr="006362A6">
          <w:rPr>
            <w:rFonts w:ascii="Arial" w:hAnsi="Arial" w:hint="eastAsia"/>
            <w:b/>
          </w:rPr>
          <w:t>-</w:t>
        </w:r>
        <w:r>
          <w:rPr>
            <w:rFonts w:ascii="Arial" w:hAnsi="Arial" w:hint="eastAsia"/>
            <w:b/>
            <w:lang w:eastAsia="ja-JP"/>
          </w:rPr>
          <w:t>46</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Change w:id="157">
          <w:tblGrid>
            <w:gridCol w:w="1071"/>
            <w:gridCol w:w="948"/>
            <w:gridCol w:w="1408"/>
            <w:gridCol w:w="270"/>
            <w:gridCol w:w="1202"/>
            <w:gridCol w:w="1228"/>
            <w:gridCol w:w="360"/>
            <w:gridCol w:w="1196"/>
            <w:gridCol w:w="892"/>
          </w:tblGrid>
        </w:tblGridChange>
      </w:tblGrid>
      <w:tr w:rsidR="008D5ACB" w:rsidRPr="006362A6" w:rsidTr="007D3827">
        <w:trPr>
          <w:trHeight w:val="212"/>
          <w:jc w:val="center"/>
          <w:ins w:id="158" w:author="Ericsson" w:date="2017-08-08T15:45:00Z"/>
        </w:trPr>
        <w:tc>
          <w:tcPr>
            <w:tcW w:w="1071" w:type="dxa"/>
            <w:vMerge w:val="restart"/>
          </w:tcPr>
          <w:p w:rsidR="008D5ACB" w:rsidRPr="006362A6" w:rsidRDefault="008D5ACB" w:rsidP="007D3827">
            <w:pPr>
              <w:keepNext/>
              <w:keepLines/>
              <w:spacing w:after="0"/>
              <w:jc w:val="center"/>
              <w:rPr>
                <w:ins w:id="159" w:author="Ericsson" w:date="2017-08-08T15:45:00Z"/>
                <w:rFonts w:ascii="Arial" w:hAnsi="Arial"/>
                <w:b/>
                <w:sz w:val="18"/>
                <w:lang w:val="en-US"/>
              </w:rPr>
            </w:pPr>
            <w:ins w:id="160" w:author="Ericsson" w:date="2017-08-08T15:45:00Z">
              <w:r w:rsidRPr="006362A6">
                <w:rPr>
                  <w:rFonts w:ascii="Arial" w:hAnsi="Arial"/>
                  <w:b/>
                  <w:sz w:val="18"/>
                  <w:lang w:val="en-US"/>
                </w:rPr>
                <w:t>E-UTRA CA Band</w:t>
              </w:r>
            </w:ins>
          </w:p>
        </w:tc>
        <w:tc>
          <w:tcPr>
            <w:tcW w:w="948" w:type="dxa"/>
            <w:vMerge w:val="restart"/>
          </w:tcPr>
          <w:p w:rsidR="008D5ACB" w:rsidRPr="006362A6" w:rsidRDefault="008D5ACB" w:rsidP="007D3827">
            <w:pPr>
              <w:keepNext/>
              <w:keepLines/>
              <w:spacing w:after="0"/>
              <w:jc w:val="center"/>
              <w:rPr>
                <w:ins w:id="161" w:author="Ericsson" w:date="2017-08-08T15:45:00Z"/>
                <w:rFonts w:ascii="Arial" w:hAnsi="Arial"/>
                <w:b/>
                <w:sz w:val="18"/>
                <w:lang w:val="en-US"/>
              </w:rPr>
            </w:pPr>
            <w:ins w:id="162" w:author="Ericsson" w:date="2017-08-08T15:45:00Z">
              <w:r w:rsidRPr="006362A6">
                <w:rPr>
                  <w:rFonts w:ascii="Arial" w:hAnsi="Arial"/>
                  <w:b/>
                  <w:sz w:val="18"/>
                  <w:lang w:val="en-US"/>
                </w:rPr>
                <w:t>E-UTRA</w:t>
              </w:r>
            </w:ins>
          </w:p>
          <w:p w:rsidR="008D5ACB" w:rsidRPr="006362A6" w:rsidRDefault="008D5ACB" w:rsidP="007D3827">
            <w:pPr>
              <w:keepNext/>
              <w:keepLines/>
              <w:spacing w:after="0"/>
              <w:jc w:val="center"/>
              <w:rPr>
                <w:ins w:id="163" w:author="Ericsson" w:date="2017-08-08T15:45:00Z"/>
                <w:rFonts w:ascii="Arial" w:hAnsi="Arial"/>
                <w:b/>
                <w:sz w:val="18"/>
                <w:lang w:val="en-US"/>
              </w:rPr>
            </w:pPr>
            <w:ins w:id="164" w:author="Ericsson" w:date="2017-08-08T15:45:00Z">
              <w:r w:rsidRPr="006362A6">
                <w:rPr>
                  <w:rFonts w:ascii="Arial" w:hAnsi="Arial"/>
                  <w:b/>
                  <w:sz w:val="18"/>
                  <w:lang w:val="en-US"/>
                </w:rPr>
                <w:t>Band</w:t>
              </w:r>
            </w:ins>
          </w:p>
        </w:tc>
        <w:tc>
          <w:tcPr>
            <w:tcW w:w="2880" w:type="dxa"/>
            <w:gridSpan w:val="3"/>
            <w:vAlign w:val="center"/>
          </w:tcPr>
          <w:p w:rsidR="008D5ACB" w:rsidRPr="006362A6" w:rsidRDefault="008D5ACB" w:rsidP="007D3827">
            <w:pPr>
              <w:keepNext/>
              <w:keepLines/>
              <w:spacing w:after="0"/>
              <w:jc w:val="center"/>
              <w:rPr>
                <w:ins w:id="165" w:author="Ericsson" w:date="2017-08-08T15:45:00Z"/>
                <w:rFonts w:ascii="Arial" w:hAnsi="Arial"/>
                <w:b/>
                <w:sz w:val="18"/>
                <w:lang w:val="en-US"/>
              </w:rPr>
            </w:pPr>
            <w:ins w:id="166" w:author="Ericsson" w:date="2017-08-08T15:45:00Z">
              <w:r w:rsidRPr="006362A6">
                <w:rPr>
                  <w:rFonts w:ascii="Arial" w:hAnsi="Arial"/>
                  <w:b/>
                  <w:sz w:val="18"/>
                  <w:lang w:val="en-US"/>
                </w:rPr>
                <w:t>Uplink (UL) band</w:t>
              </w:r>
            </w:ins>
          </w:p>
        </w:tc>
        <w:tc>
          <w:tcPr>
            <w:tcW w:w="2784" w:type="dxa"/>
            <w:gridSpan w:val="3"/>
            <w:vAlign w:val="center"/>
          </w:tcPr>
          <w:p w:rsidR="008D5ACB" w:rsidRPr="006362A6" w:rsidRDefault="008D5ACB" w:rsidP="007D3827">
            <w:pPr>
              <w:keepNext/>
              <w:keepLines/>
              <w:spacing w:after="0"/>
              <w:jc w:val="center"/>
              <w:rPr>
                <w:ins w:id="167" w:author="Ericsson" w:date="2017-08-08T15:45:00Z"/>
                <w:rFonts w:ascii="Arial" w:hAnsi="Arial"/>
                <w:b/>
                <w:sz w:val="18"/>
                <w:lang w:val="en-US"/>
              </w:rPr>
            </w:pPr>
            <w:ins w:id="168" w:author="Ericsson" w:date="2017-08-08T15:45:00Z">
              <w:r w:rsidRPr="006362A6">
                <w:rPr>
                  <w:rFonts w:ascii="Arial" w:hAnsi="Arial"/>
                  <w:b/>
                  <w:sz w:val="18"/>
                  <w:lang w:val="en-US"/>
                </w:rPr>
                <w:t>Downlink (DL) band</w:t>
              </w:r>
            </w:ins>
          </w:p>
        </w:tc>
        <w:tc>
          <w:tcPr>
            <w:tcW w:w="892" w:type="dxa"/>
            <w:vMerge w:val="restart"/>
          </w:tcPr>
          <w:p w:rsidR="008D5ACB" w:rsidRPr="006362A6" w:rsidRDefault="008D5ACB" w:rsidP="007D3827">
            <w:pPr>
              <w:keepNext/>
              <w:keepLines/>
              <w:spacing w:after="0"/>
              <w:jc w:val="center"/>
              <w:rPr>
                <w:ins w:id="169" w:author="Ericsson" w:date="2017-08-08T15:45:00Z"/>
                <w:rFonts w:ascii="Arial" w:hAnsi="Arial"/>
                <w:b/>
                <w:sz w:val="18"/>
                <w:lang w:val="en-US"/>
              </w:rPr>
            </w:pPr>
            <w:ins w:id="170" w:author="Ericsson" w:date="2017-08-08T15:45:00Z">
              <w:r w:rsidRPr="006362A6">
                <w:rPr>
                  <w:rFonts w:ascii="Arial" w:hAnsi="Arial"/>
                  <w:b/>
                  <w:sz w:val="18"/>
                  <w:lang w:val="en-US"/>
                </w:rPr>
                <w:t>Duplex Mode</w:t>
              </w:r>
            </w:ins>
          </w:p>
        </w:tc>
      </w:tr>
      <w:tr w:rsidR="008D5ACB" w:rsidRPr="006362A6" w:rsidTr="007D3827">
        <w:trPr>
          <w:trHeight w:val="212"/>
          <w:jc w:val="center"/>
          <w:ins w:id="171" w:author="Ericsson" w:date="2017-08-08T15:45:00Z"/>
        </w:trPr>
        <w:tc>
          <w:tcPr>
            <w:tcW w:w="1071" w:type="dxa"/>
            <w:vMerge/>
            <w:vAlign w:val="center"/>
          </w:tcPr>
          <w:p w:rsidR="008D5ACB" w:rsidRPr="006362A6" w:rsidRDefault="008D5ACB" w:rsidP="007D3827">
            <w:pPr>
              <w:keepNext/>
              <w:keepLines/>
              <w:spacing w:after="0"/>
              <w:jc w:val="center"/>
              <w:rPr>
                <w:ins w:id="172" w:author="Ericsson" w:date="2017-08-08T15:45:00Z"/>
                <w:rFonts w:ascii="Arial" w:hAnsi="Arial"/>
                <w:sz w:val="18"/>
                <w:lang w:val="en-US"/>
              </w:rPr>
            </w:pPr>
          </w:p>
        </w:tc>
        <w:tc>
          <w:tcPr>
            <w:tcW w:w="948" w:type="dxa"/>
            <w:vMerge/>
            <w:vAlign w:val="center"/>
          </w:tcPr>
          <w:p w:rsidR="008D5ACB" w:rsidRPr="006362A6" w:rsidRDefault="008D5ACB" w:rsidP="007D3827">
            <w:pPr>
              <w:keepNext/>
              <w:keepLines/>
              <w:spacing w:after="0"/>
              <w:jc w:val="center"/>
              <w:rPr>
                <w:ins w:id="173" w:author="Ericsson" w:date="2017-08-08T15:45:00Z"/>
                <w:rFonts w:ascii="Arial" w:hAnsi="Arial"/>
                <w:sz w:val="18"/>
                <w:lang w:val="en-US"/>
              </w:rPr>
            </w:pPr>
          </w:p>
        </w:tc>
        <w:tc>
          <w:tcPr>
            <w:tcW w:w="2880" w:type="dxa"/>
            <w:gridSpan w:val="3"/>
            <w:vAlign w:val="center"/>
          </w:tcPr>
          <w:p w:rsidR="008D5ACB" w:rsidRPr="006362A6" w:rsidRDefault="008D5ACB" w:rsidP="007D3827">
            <w:pPr>
              <w:keepNext/>
              <w:keepLines/>
              <w:spacing w:after="0"/>
              <w:jc w:val="center"/>
              <w:rPr>
                <w:ins w:id="174" w:author="Ericsson" w:date="2017-08-08T15:45:00Z"/>
                <w:rFonts w:ascii="Arial" w:hAnsi="Arial"/>
                <w:b/>
                <w:sz w:val="18"/>
                <w:lang w:val="en-US"/>
              </w:rPr>
            </w:pPr>
            <w:ins w:id="175" w:author="Ericsson" w:date="2017-08-08T15:45:00Z">
              <w:r w:rsidRPr="006362A6">
                <w:rPr>
                  <w:rFonts w:ascii="Arial" w:hAnsi="Arial"/>
                  <w:b/>
                  <w:sz w:val="18"/>
                  <w:lang w:val="en-US"/>
                </w:rPr>
                <w:t>BS receive / UE transmit</w:t>
              </w:r>
              <w:r w:rsidRPr="006362A6">
                <w:rPr>
                  <w:rFonts w:ascii="Arial" w:hAnsi="Arial"/>
                  <w:b/>
                  <w:sz w:val="18"/>
                  <w:vertAlign w:val="superscript"/>
                  <w:lang w:val="en-US"/>
                </w:rPr>
                <w:t>1</w:t>
              </w:r>
            </w:ins>
          </w:p>
        </w:tc>
        <w:tc>
          <w:tcPr>
            <w:tcW w:w="2784" w:type="dxa"/>
            <w:gridSpan w:val="3"/>
            <w:vAlign w:val="center"/>
          </w:tcPr>
          <w:p w:rsidR="008D5ACB" w:rsidRPr="006362A6" w:rsidRDefault="008D5ACB" w:rsidP="007D3827">
            <w:pPr>
              <w:keepNext/>
              <w:keepLines/>
              <w:spacing w:after="0"/>
              <w:jc w:val="center"/>
              <w:rPr>
                <w:ins w:id="176" w:author="Ericsson" w:date="2017-08-08T15:45:00Z"/>
                <w:rFonts w:ascii="Arial" w:hAnsi="Arial"/>
                <w:b/>
                <w:sz w:val="18"/>
                <w:lang w:val="en-US"/>
              </w:rPr>
            </w:pPr>
            <w:ins w:id="177" w:author="Ericsson" w:date="2017-08-08T15:45:00Z">
              <w:r w:rsidRPr="006362A6">
                <w:rPr>
                  <w:rFonts w:ascii="Arial" w:hAnsi="Arial"/>
                  <w:b/>
                  <w:sz w:val="18"/>
                  <w:lang w:val="en-US"/>
                </w:rPr>
                <w:t>BS transmit / UE receive</w:t>
              </w:r>
            </w:ins>
          </w:p>
        </w:tc>
        <w:tc>
          <w:tcPr>
            <w:tcW w:w="892" w:type="dxa"/>
            <w:vMerge/>
            <w:vAlign w:val="center"/>
          </w:tcPr>
          <w:p w:rsidR="008D5ACB" w:rsidRPr="006362A6" w:rsidRDefault="008D5ACB" w:rsidP="007D3827">
            <w:pPr>
              <w:keepNext/>
              <w:keepLines/>
              <w:spacing w:after="0"/>
              <w:jc w:val="center"/>
              <w:rPr>
                <w:ins w:id="178" w:author="Ericsson" w:date="2017-08-08T15:45:00Z"/>
                <w:rFonts w:ascii="Arial" w:hAnsi="Arial"/>
                <w:sz w:val="18"/>
                <w:lang w:val="en-US"/>
              </w:rPr>
            </w:pPr>
          </w:p>
        </w:tc>
      </w:tr>
      <w:tr w:rsidR="008D5ACB" w:rsidRPr="006362A6" w:rsidTr="007D3827">
        <w:trPr>
          <w:trHeight w:val="212"/>
          <w:jc w:val="center"/>
          <w:ins w:id="179" w:author="Ericsson" w:date="2017-08-08T15:45:00Z"/>
        </w:trPr>
        <w:tc>
          <w:tcPr>
            <w:tcW w:w="1071" w:type="dxa"/>
            <w:vMerge/>
            <w:vAlign w:val="center"/>
          </w:tcPr>
          <w:p w:rsidR="008D5ACB" w:rsidRPr="006362A6" w:rsidRDefault="008D5ACB" w:rsidP="007D3827">
            <w:pPr>
              <w:keepNext/>
              <w:keepLines/>
              <w:spacing w:after="0"/>
              <w:jc w:val="center"/>
              <w:rPr>
                <w:ins w:id="180" w:author="Ericsson" w:date="2017-08-08T15:45:00Z"/>
                <w:rFonts w:ascii="Arial" w:hAnsi="Arial"/>
                <w:sz w:val="18"/>
                <w:lang w:val="en-US"/>
              </w:rPr>
            </w:pPr>
          </w:p>
        </w:tc>
        <w:tc>
          <w:tcPr>
            <w:tcW w:w="948" w:type="dxa"/>
            <w:vMerge/>
            <w:vAlign w:val="center"/>
          </w:tcPr>
          <w:p w:rsidR="008D5ACB" w:rsidRPr="006362A6" w:rsidRDefault="008D5ACB" w:rsidP="007D3827">
            <w:pPr>
              <w:keepNext/>
              <w:keepLines/>
              <w:spacing w:after="0"/>
              <w:jc w:val="center"/>
              <w:rPr>
                <w:ins w:id="181" w:author="Ericsson" w:date="2017-08-08T15:45:00Z"/>
                <w:rFonts w:ascii="Arial" w:hAnsi="Arial"/>
                <w:sz w:val="18"/>
                <w:lang w:val="en-US"/>
              </w:rPr>
            </w:pPr>
          </w:p>
        </w:tc>
        <w:tc>
          <w:tcPr>
            <w:tcW w:w="2880" w:type="dxa"/>
            <w:gridSpan w:val="3"/>
            <w:tcBorders>
              <w:bottom w:val="single" w:sz="4" w:space="0" w:color="auto"/>
            </w:tcBorders>
            <w:vAlign w:val="center"/>
          </w:tcPr>
          <w:p w:rsidR="008D5ACB" w:rsidRPr="006362A6" w:rsidRDefault="008D5ACB" w:rsidP="007D3827">
            <w:pPr>
              <w:keepNext/>
              <w:keepLines/>
              <w:spacing w:after="0"/>
              <w:jc w:val="center"/>
              <w:rPr>
                <w:ins w:id="182" w:author="Ericsson" w:date="2017-08-08T15:45:00Z"/>
                <w:rFonts w:ascii="Arial" w:hAnsi="Arial"/>
                <w:b/>
                <w:sz w:val="18"/>
                <w:lang w:val="en-US"/>
              </w:rPr>
            </w:pPr>
            <w:proofErr w:type="spellStart"/>
            <w:ins w:id="183" w:author="Ericsson" w:date="2017-08-08T15:45:00Z">
              <w:r w:rsidRPr="006362A6">
                <w:rPr>
                  <w:rFonts w:ascii="Arial" w:hAnsi="Arial"/>
                  <w:b/>
                  <w:sz w:val="18"/>
                  <w:lang w:val="en-US"/>
                </w:rPr>
                <w:t>F</w:t>
              </w:r>
              <w:r w:rsidRPr="006362A6">
                <w:rPr>
                  <w:rFonts w:ascii="Arial" w:hAnsi="Arial"/>
                  <w:b/>
                  <w:sz w:val="18"/>
                  <w:vertAlign w:val="subscript"/>
                  <w:lang w:val="en-US"/>
                </w:rPr>
                <w:t>UL_low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UL_high</w:t>
              </w:r>
              <w:proofErr w:type="spellEnd"/>
            </w:ins>
          </w:p>
        </w:tc>
        <w:tc>
          <w:tcPr>
            <w:tcW w:w="2784" w:type="dxa"/>
            <w:gridSpan w:val="3"/>
            <w:tcBorders>
              <w:bottom w:val="single" w:sz="4" w:space="0" w:color="auto"/>
            </w:tcBorders>
            <w:vAlign w:val="center"/>
          </w:tcPr>
          <w:p w:rsidR="008D5ACB" w:rsidRPr="006362A6" w:rsidRDefault="008D5ACB" w:rsidP="007D3827">
            <w:pPr>
              <w:keepNext/>
              <w:keepLines/>
              <w:spacing w:after="0"/>
              <w:jc w:val="center"/>
              <w:rPr>
                <w:ins w:id="184" w:author="Ericsson" w:date="2017-08-08T15:45:00Z"/>
                <w:rFonts w:ascii="Arial" w:hAnsi="Arial"/>
                <w:b/>
                <w:sz w:val="18"/>
                <w:lang w:val="en-US"/>
              </w:rPr>
            </w:pPr>
            <w:proofErr w:type="spellStart"/>
            <w:ins w:id="185" w:author="Ericsson" w:date="2017-08-08T15:45:00Z">
              <w:r w:rsidRPr="006362A6">
                <w:rPr>
                  <w:rFonts w:ascii="Arial" w:hAnsi="Arial"/>
                  <w:b/>
                  <w:sz w:val="18"/>
                  <w:lang w:val="en-US"/>
                </w:rPr>
                <w:t>F</w:t>
              </w:r>
              <w:r w:rsidRPr="006362A6">
                <w:rPr>
                  <w:rFonts w:ascii="Arial" w:hAnsi="Arial"/>
                  <w:b/>
                  <w:sz w:val="18"/>
                  <w:vertAlign w:val="subscript"/>
                  <w:lang w:val="en-US"/>
                </w:rPr>
                <w:t>DL_low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DL_high</w:t>
              </w:r>
              <w:proofErr w:type="spellEnd"/>
            </w:ins>
          </w:p>
        </w:tc>
        <w:tc>
          <w:tcPr>
            <w:tcW w:w="892" w:type="dxa"/>
            <w:vMerge/>
            <w:vAlign w:val="center"/>
          </w:tcPr>
          <w:p w:rsidR="008D5ACB" w:rsidRPr="006362A6" w:rsidRDefault="008D5ACB" w:rsidP="007D3827">
            <w:pPr>
              <w:keepNext/>
              <w:keepLines/>
              <w:spacing w:after="0"/>
              <w:jc w:val="center"/>
              <w:rPr>
                <w:ins w:id="186" w:author="Ericsson" w:date="2017-08-08T15:45:00Z"/>
                <w:rFonts w:ascii="Arial" w:hAnsi="Arial"/>
                <w:sz w:val="18"/>
                <w:lang w:val="en-US"/>
              </w:rPr>
            </w:pPr>
          </w:p>
        </w:tc>
      </w:tr>
      <w:tr w:rsidR="008D5ACB" w:rsidRPr="006362A6" w:rsidTr="000051FC">
        <w:tblPrEx>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 w:author="Ericsson" w:date="2017-08-08T15:49:00Z">
            <w:tblPrEx>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2"/>
          <w:jc w:val="center"/>
          <w:ins w:id="188" w:author="Ericsson" w:date="2017-08-08T15:45:00Z"/>
          <w:trPrChange w:id="189" w:author="Ericsson" w:date="2017-08-08T15:49:00Z">
            <w:trPr>
              <w:trHeight w:val="212"/>
              <w:jc w:val="center"/>
            </w:trPr>
          </w:trPrChange>
        </w:trPr>
        <w:tc>
          <w:tcPr>
            <w:tcW w:w="1071" w:type="dxa"/>
            <w:vMerge w:val="restart"/>
            <w:vAlign w:val="center"/>
            <w:tcPrChange w:id="190" w:author="Ericsson" w:date="2017-08-08T15:49:00Z">
              <w:tcPr>
                <w:tcW w:w="1071" w:type="dxa"/>
                <w:vMerge w:val="restart"/>
                <w:vAlign w:val="center"/>
              </w:tcPr>
            </w:tcPrChange>
          </w:tcPr>
          <w:p w:rsidR="008D5ACB" w:rsidRPr="00A411C3" w:rsidRDefault="008D5ACB" w:rsidP="008D5ACB">
            <w:pPr>
              <w:keepNext/>
              <w:keepLines/>
              <w:spacing w:after="0"/>
              <w:jc w:val="center"/>
              <w:rPr>
                <w:ins w:id="191" w:author="Ericsson" w:date="2017-08-08T15:45:00Z"/>
                <w:rFonts w:ascii="Arial" w:hAnsi="Arial"/>
                <w:sz w:val="18"/>
                <w:lang w:val="en-US"/>
              </w:rPr>
            </w:pPr>
            <w:ins w:id="192" w:author="Ericsson" w:date="2017-08-08T15:45:00Z">
              <w:r w:rsidRPr="006362A6">
                <w:rPr>
                  <w:rFonts w:ascii="Arial" w:hAnsi="Arial"/>
                  <w:sz w:val="18"/>
                  <w:lang w:val="en-US"/>
                </w:rPr>
                <w:t>CA_</w:t>
              </w:r>
              <w:r w:rsidR="00127990">
                <w:rPr>
                  <w:rFonts w:ascii="Arial" w:hAnsi="Arial" w:hint="eastAsia"/>
                  <w:sz w:val="18"/>
                  <w:lang w:val="en-US" w:eastAsia="ja-JP"/>
                </w:rPr>
                <w:t>26</w:t>
              </w:r>
              <w:r w:rsidRPr="006362A6">
                <w:rPr>
                  <w:rFonts w:ascii="Arial" w:hAnsi="Arial"/>
                  <w:sz w:val="18"/>
                  <w:lang w:val="en-US"/>
                </w:rPr>
                <w:t>-</w:t>
              </w:r>
              <w:r>
                <w:rPr>
                  <w:rFonts w:ascii="Arial" w:hAnsi="Arial" w:hint="eastAsia"/>
                  <w:sz w:val="18"/>
                  <w:lang w:val="en-US" w:eastAsia="ja-JP"/>
                </w:rPr>
                <w:t>46</w:t>
              </w:r>
            </w:ins>
          </w:p>
        </w:tc>
        <w:tc>
          <w:tcPr>
            <w:tcW w:w="948" w:type="dxa"/>
            <w:vAlign w:val="center"/>
            <w:tcPrChange w:id="193" w:author="Ericsson" w:date="2017-08-08T15:49:00Z">
              <w:tcPr>
                <w:tcW w:w="948" w:type="dxa"/>
                <w:vAlign w:val="center"/>
              </w:tcPr>
            </w:tcPrChange>
          </w:tcPr>
          <w:p w:rsidR="008D5ACB" w:rsidRPr="00A30250" w:rsidRDefault="008D5ACB" w:rsidP="008D5ACB">
            <w:pPr>
              <w:keepNext/>
              <w:keepLines/>
              <w:spacing w:after="0"/>
              <w:jc w:val="center"/>
              <w:rPr>
                <w:ins w:id="194" w:author="Ericsson" w:date="2017-08-08T15:45:00Z"/>
                <w:rFonts w:ascii="Arial" w:hAnsi="Arial"/>
                <w:sz w:val="18"/>
                <w:lang w:val="en-US" w:eastAsia="ja-JP"/>
              </w:rPr>
            </w:pPr>
            <w:ins w:id="195" w:author="Ericsson" w:date="2017-08-08T15:45:00Z">
              <w:r>
                <w:rPr>
                  <w:rFonts w:ascii="Arial" w:hAnsi="Arial"/>
                  <w:sz w:val="18"/>
                  <w:lang w:val="en-US" w:eastAsia="ja-JP"/>
                </w:rPr>
                <w:t>26</w:t>
              </w:r>
            </w:ins>
          </w:p>
        </w:tc>
        <w:tc>
          <w:tcPr>
            <w:tcW w:w="1408" w:type="dxa"/>
            <w:tcBorders>
              <w:right w:val="single" w:sz="4" w:space="0" w:color="auto"/>
            </w:tcBorders>
            <w:tcPrChange w:id="196" w:author="Ericsson" w:date="2017-08-08T15:49:00Z">
              <w:tcPr>
                <w:tcW w:w="1408" w:type="dxa"/>
                <w:tcBorders>
                  <w:right w:val="single" w:sz="4" w:space="0" w:color="auto"/>
                </w:tcBorders>
                <w:vAlign w:val="center"/>
              </w:tcPr>
            </w:tcPrChange>
          </w:tcPr>
          <w:p w:rsidR="008D5ACB" w:rsidRPr="00251FBA" w:rsidRDefault="008D5ACB" w:rsidP="008D5ACB">
            <w:pPr>
              <w:pStyle w:val="TAR"/>
              <w:rPr>
                <w:ins w:id="197" w:author="Ericsson" w:date="2017-08-08T15:45:00Z"/>
              </w:rPr>
            </w:pPr>
            <w:ins w:id="198" w:author="Ericsson" w:date="2017-08-08T15:49:00Z">
              <w:r w:rsidRPr="005D7A6F">
                <w:rPr>
                  <w:rFonts w:cs="Arial"/>
                </w:rPr>
                <w:t>814 MHz</w:t>
              </w:r>
            </w:ins>
          </w:p>
        </w:tc>
        <w:tc>
          <w:tcPr>
            <w:tcW w:w="270" w:type="dxa"/>
            <w:tcBorders>
              <w:left w:val="single" w:sz="4" w:space="0" w:color="auto"/>
              <w:right w:val="single" w:sz="4" w:space="0" w:color="auto"/>
            </w:tcBorders>
            <w:tcPrChange w:id="199" w:author="Ericsson" w:date="2017-08-08T15:49:00Z">
              <w:tcPr>
                <w:tcW w:w="270" w:type="dxa"/>
                <w:tcBorders>
                  <w:left w:val="single" w:sz="4" w:space="0" w:color="auto"/>
                  <w:right w:val="single" w:sz="4" w:space="0" w:color="auto"/>
                </w:tcBorders>
              </w:tcPr>
            </w:tcPrChange>
          </w:tcPr>
          <w:p w:rsidR="008D5ACB" w:rsidRPr="00251FBA" w:rsidRDefault="008D5ACB" w:rsidP="008D5ACB">
            <w:pPr>
              <w:pStyle w:val="TAC"/>
              <w:rPr>
                <w:ins w:id="200" w:author="Ericsson" w:date="2017-08-08T15:45:00Z"/>
              </w:rPr>
            </w:pPr>
            <w:ins w:id="201" w:author="Ericsson" w:date="2017-08-08T15:49:00Z">
              <w:r w:rsidRPr="005D7A6F">
                <w:rPr>
                  <w:rFonts w:cs="Arial"/>
                </w:rPr>
                <w:t>–</w:t>
              </w:r>
            </w:ins>
          </w:p>
        </w:tc>
        <w:tc>
          <w:tcPr>
            <w:tcW w:w="1202" w:type="dxa"/>
            <w:tcBorders>
              <w:left w:val="single" w:sz="4" w:space="0" w:color="auto"/>
            </w:tcBorders>
            <w:tcPrChange w:id="202" w:author="Ericsson" w:date="2017-08-08T15:49:00Z">
              <w:tcPr>
                <w:tcW w:w="1202" w:type="dxa"/>
                <w:tcBorders>
                  <w:left w:val="single" w:sz="4" w:space="0" w:color="auto"/>
                </w:tcBorders>
                <w:vAlign w:val="center"/>
              </w:tcPr>
            </w:tcPrChange>
          </w:tcPr>
          <w:p w:rsidR="008D5ACB" w:rsidRPr="00251FBA" w:rsidRDefault="008D5ACB" w:rsidP="008D5ACB">
            <w:pPr>
              <w:pStyle w:val="TAL"/>
              <w:rPr>
                <w:ins w:id="203" w:author="Ericsson" w:date="2017-08-08T15:45:00Z"/>
              </w:rPr>
            </w:pPr>
            <w:ins w:id="204" w:author="Ericsson" w:date="2017-08-08T15:49:00Z">
              <w:r w:rsidRPr="005D7A6F">
                <w:rPr>
                  <w:rFonts w:cs="Arial"/>
                </w:rPr>
                <w:t>849 MHz</w:t>
              </w:r>
            </w:ins>
          </w:p>
        </w:tc>
        <w:tc>
          <w:tcPr>
            <w:tcW w:w="1228" w:type="dxa"/>
            <w:tcBorders>
              <w:right w:val="single" w:sz="4" w:space="0" w:color="auto"/>
            </w:tcBorders>
            <w:tcPrChange w:id="205" w:author="Ericsson" w:date="2017-08-08T15:49:00Z">
              <w:tcPr>
                <w:tcW w:w="1228" w:type="dxa"/>
                <w:tcBorders>
                  <w:right w:val="single" w:sz="4" w:space="0" w:color="auto"/>
                </w:tcBorders>
                <w:vAlign w:val="center"/>
              </w:tcPr>
            </w:tcPrChange>
          </w:tcPr>
          <w:p w:rsidR="008D5ACB" w:rsidRPr="00251FBA" w:rsidRDefault="008D5ACB" w:rsidP="008D5ACB">
            <w:pPr>
              <w:pStyle w:val="TAR"/>
              <w:rPr>
                <w:ins w:id="206" w:author="Ericsson" w:date="2017-08-08T15:45:00Z"/>
              </w:rPr>
            </w:pPr>
            <w:ins w:id="207" w:author="Ericsson" w:date="2017-08-08T15:49:00Z">
              <w:r w:rsidRPr="005D7A6F">
                <w:rPr>
                  <w:rFonts w:cs="Arial"/>
                </w:rPr>
                <w:t>859 MHz</w:t>
              </w:r>
            </w:ins>
          </w:p>
        </w:tc>
        <w:tc>
          <w:tcPr>
            <w:tcW w:w="360" w:type="dxa"/>
            <w:tcBorders>
              <w:left w:val="single" w:sz="4" w:space="0" w:color="auto"/>
              <w:right w:val="single" w:sz="4" w:space="0" w:color="auto"/>
            </w:tcBorders>
            <w:tcPrChange w:id="208" w:author="Ericsson" w:date="2017-08-08T15:49:00Z">
              <w:tcPr>
                <w:tcW w:w="360" w:type="dxa"/>
                <w:tcBorders>
                  <w:left w:val="single" w:sz="4" w:space="0" w:color="auto"/>
                  <w:right w:val="single" w:sz="4" w:space="0" w:color="auto"/>
                </w:tcBorders>
              </w:tcPr>
            </w:tcPrChange>
          </w:tcPr>
          <w:p w:rsidR="008D5ACB" w:rsidRPr="00251FBA" w:rsidRDefault="008D5ACB" w:rsidP="008D5ACB">
            <w:pPr>
              <w:pStyle w:val="TAC"/>
              <w:rPr>
                <w:ins w:id="209" w:author="Ericsson" w:date="2017-08-08T15:45:00Z"/>
              </w:rPr>
            </w:pPr>
            <w:ins w:id="210" w:author="Ericsson" w:date="2017-08-08T15:49:00Z">
              <w:r w:rsidRPr="005D7A6F">
                <w:rPr>
                  <w:rFonts w:cs="Arial"/>
                </w:rPr>
                <w:t>–</w:t>
              </w:r>
            </w:ins>
          </w:p>
        </w:tc>
        <w:tc>
          <w:tcPr>
            <w:tcW w:w="1196" w:type="dxa"/>
            <w:tcBorders>
              <w:left w:val="single" w:sz="4" w:space="0" w:color="auto"/>
            </w:tcBorders>
            <w:tcPrChange w:id="211" w:author="Ericsson" w:date="2017-08-08T15:49:00Z">
              <w:tcPr>
                <w:tcW w:w="1196" w:type="dxa"/>
                <w:tcBorders>
                  <w:left w:val="single" w:sz="4" w:space="0" w:color="auto"/>
                </w:tcBorders>
                <w:vAlign w:val="center"/>
              </w:tcPr>
            </w:tcPrChange>
          </w:tcPr>
          <w:p w:rsidR="008D5ACB" w:rsidRPr="00251FBA" w:rsidRDefault="008D5ACB" w:rsidP="008D5ACB">
            <w:pPr>
              <w:pStyle w:val="TAL"/>
              <w:rPr>
                <w:ins w:id="212" w:author="Ericsson" w:date="2017-08-08T15:45:00Z"/>
              </w:rPr>
            </w:pPr>
            <w:ins w:id="213" w:author="Ericsson" w:date="2017-08-08T15:49:00Z">
              <w:r w:rsidRPr="005D7A6F">
                <w:rPr>
                  <w:rFonts w:cs="Arial"/>
                </w:rPr>
                <w:t>894 MHz</w:t>
              </w:r>
            </w:ins>
          </w:p>
        </w:tc>
        <w:tc>
          <w:tcPr>
            <w:tcW w:w="892" w:type="dxa"/>
            <w:vAlign w:val="center"/>
            <w:tcPrChange w:id="214" w:author="Ericsson" w:date="2017-08-08T15:49:00Z">
              <w:tcPr>
                <w:tcW w:w="892" w:type="dxa"/>
                <w:vAlign w:val="center"/>
              </w:tcPr>
            </w:tcPrChange>
          </w:tcPr>
          <w:p w:rsidR="008D5ACB" w:rsidRPr="006362A6" w:rsidRDefault="008D5ACB" w:rsidP="008D5ACB">
            <w:pPr>
              <w:keepNext/>
              <w:keepLines/>
              <w:spacing w:after="0"/>
              <w:jc w:val="center"/>
              <w:rPr>
                <w:ins w:id="215" w:author="Ericsson" w:date="2017-08-08T15:45:00Z"/>
                <w:rFonts w:ascii="Arial" w:hAnsi="Arial"/>
                <w:sz w:val="18"/>
                <w:lang w:val="en-US"/>
              </w:rPr>
            </w:pPr>
            <w:ins w:id="216" w:author="Ericsson" w:date="2017-08-08T15:45:00Z">
              <w:r w:rsidRPr="006362A6">
                <w:rPr>
                  <w:rFonts w:ascii="Arial" w:hAnsi="Arial"/>
                  <w:sz w:val="18"/>
                  <w:lang w:val="en-US"/>
                </w:rPr>
                <w:t>FD</w:t>
              </w:r>
              <w:r w:rsidRPr="006362A6">
                <w:rPr>
                  <w:rFonts w:ascii="Arial" w:hAnsi="Arial" w:hint="eastAsia"/>
                  <w:sz w:val="18"/>
                  <w:lang w:val="en-US" w:eastAsia="ja-JP"/>
                </w:rPr>
                <w:t>D</w:t>
              </w:r>
            </w:ins>
          </w:p>
        </w:tc>
      </w:tr>
      <w:tr w:rsidR="008D5ACB" w:rsidRPr="006362A6" w:rsidTr="007D3827">
        <w:trPr>
          <w:trHeight w:val="212"/>
          <w:jc w:val="center"/>
          <w:ins w:id="217" w:author="Ericsson" w:date="2017-08-08T15:45:00Z"/>
        </w:trPr>
        <w:tc>
          <w:tcPr>
            <w:tcW w:w="1071" w:type="dxa"/>
            <w:vMerge/>
            <w:vAlign w:val="center"/>
          </w:tcPr>
          <w:p w:rsidR="008D5ACB" w:rsidRPr="006362A6" w:rsidRDefault="008D5ACB" w:rsidP="007D3827">
            <w:pPr>
              <w:keepNext/>
              <w:keepLines/>
              <w:spacing w:after="0"/>
              <w:jc w:val="center"/>
              <w:rPr>
                <w:ins w:id="218" w:author="Ericsson" w:date="2017-08-08T15:45:00Z"/>
                <w:rFonts w:ascii="Arial" w:hAnsi="Arial"/>
                <w:sz w:val="18"/>
                <w:lang w:val="en-US"/>
              </w:rPr>
            </w:pPr>
          </w:p>
        </w:tc>
        <w:tc>
          <w:tcPr>
            <w:tcW w:w="948" w:type="dxa"/>
            <w:vAlign w:val="center"/>
          </w:tcPr>
          <w:p w:rsidR="008D5ACB" w:rsidRPr="00A411C3" w:rsidRDefault="008D5ACB" w:rsidP="007D3827">
            <w:pPr>
              <w:keepNext/>
              <w:keepLines/>
              <w:spacing w:after="0"/>
              <w:jc w:val="center"/>
              <w:rPr>
                <w:ins w:id="219" w:author="Ericsson" w:date="2017-08-08T15:45:00Z"/>
                <w:rFonts w:ascii="Arial" w:hAnsi="Arial"/>
                <w:sz w:val="18"/>
                <w:lang w:val="en-US" w:eastAsia="ja-JP"/>
              </w:rPr>
            </w:pPr>
            <w:ins w:id="220" w:author="Ericsson" w:date="2017-08-08T15:45:00Z">
              <w:r>
                <w:rPr>
                  <w:rFonts w:ascii="Arial" w:hAnsi="Arial" w:hint="eastAsia"/>
                  <w:sz w:val="18"/>
                  <w:lang w:val="en-US" w:eastAsia="ja-JP"/>
                </w:rPr>
                <w:t>46</w:t>
              </w:r>
            </w:ins>
          </w:p>
        </w:tc>
        <w:tc>
          <w:tcPr>
            <w:tcW w:w="1408" w:type="dxa"/>
            <w:tcBorders>
              <w:right w:val="single" w:sz="4" w:space="0" w:color="auto"/>
            </w:tcBorders>
            <w:vAlign w:val="center"/>
          </w:tcPr>
          <w:p w:rsidR="008D5ACB" w:rsidRPr="006362A6" w:rsidRDefault="008D5ACB" w:rsidP="007D3827">
            <w:pPr>
              <w:keepNext/>
              <w:keepLines/>
              <w:spacing w:after="0"/>
              <w:jc w:val="right"/>
              <w:rPr>
                <w:ins w:id="221" w:author="Ericsson" w:date="2017-08-08T15:45:00Z"/>
                <w:rFonts w:ascii="Arial" w:hAnsi="Arial"/>
                <w:sz w:val="18"/>
                <w:lang w:val="en-US"/>
              </w:rPr>
            </w:pPr>
            <w:ins w:id="222" w:author="Ericsson" w:date="2017-08-08T15:45:00Z">
              <w:r w:rsidRPr="0095683A">
                <w:rPr>
                  <w:rFonts w:ascii="Arial" w:hAnsi="Arial" w:hint="eastAsia"/>
                  <w:sz w:val="18"/>
                  <w:lang w:val="en-US" w:eastAsia="ja-JP"/>
                </w:rPr>
                <w:t>5150</w:t>
              </w:r>
              <w:r w:rsidRPr="00FA7DEB">
                <w:rPr>
                  <w:rFonts w:ascii="Arial" w:hAnsi="Arial"/>
                  <w:sz w:val="18"/>
                  <w:lang w:val="en-US"/>
                </w:rPr>
                <w:t xml:space="preserve"> MHz</w:t>
              </w:r>
            </w:ins>
          </w:p>
        </w:tc>
        <w:tc>
          <w:tcPr>
            <w:tcW w:w="270" w:type="dxa"/>
            <w:tcBorders>
              <w:left w:val="single" w:sz="4" w:space="0" w:color="auto"/>
              <w:right w:val="single" w:sz="4" w:space="0" w:color="auto"/>
            </w:tcBorders>
            <w:vAlign w:val="center"/>
          </w:tcPr>
          <w:p w:rsidR="008D5ACB" w:rsidRPr="006362A6" w:rsidRDefault="008D5ACB" w:rsidP="007D3827">
            <w:pPr>
              <w:keepNext/>
              <w:keepLines/>
              <w:spacing w:after="0"/>
              <w:jc w:val="center"/>
              <w:rPr>
                <w:ins w:id="223" w:author="Ericsson" w:date="2017-08-08T15:45:00Z"/>
                <w:rFonts w:ascii="Arial" w:hAnsi="Arial"/>
                <w:sz w:val="18"/>
                <w:lang w:val="en-US"/>
              </w:rPr>
            </w:pPr>
            <w:ins w:id="224" w:author="Ericsson" w:date="2017-08-08T15:45:00Z">
              <w:r w:rsidRPr="00FA7DEB">
                <w:rPr>
                  <w:rFonts w:ascii="Arial" w:hAnsi="Arial"/>
                  <w:sz w:val="18"/>
                  <w:lang w:val="en-US"/>
                </w:rPr>
                <w:t>–</w:t>
              </w:r>
            </w:ins>
          </w:p>
        </w:tc>
        <w:tc>
          <w:tcPr>
            <w:tcW w:w="1202" w:type="dxa"/>
            <w:tcBorders>
              <w:left w:val="single" w:sz="4" w:space="0" w:color="auto"/>
            </w:tcBorders>
            <w:vAlign w:val="center"/>
          </w:tcPr>
          <w:p w:rsidR="008D5ACB" w:rsidRPr="006362A6" w:rsidRDefault="008D5ACB" w:rsidP="007D3827">
            <w:pPr>
              <w:keepNext/>
              <w:keepLines/>
              <w:spacing w:after="0"/>
              <w:rPr>
                <w:ins w:id="225" w:author="Ericsson" w:date="2017-08-08T15:45:00Z"/>
                <w:rFonts w:ascii="Arial" w:hAnsi="Arial"/>
                <w:sz w:val="18"/>
                <w:lang w:val="en-US"/>
              </w:rPr>
            </w:pPr>
            <w:ins w:id="226" w:author="Ericsson" w:date="2017-08-08T15:45:00Z">
              <w:r w:rsidRPr="0095683A">
                <w:rPr>
                  <w:rFonts w:ascii="Arial" w:hAnsi="Arial" w:hint="eastAsia"/>
                  <w:sz w:val="18"/>
                  <w:lang w:val="en-US" w:eastAsia="ja-JP"/>
                </w:rPr>
                <w:t xml:space="preserve">5925 </w:t>
              </w:r>
              <w:r w:rsidRPr="00FA7DEB">
                <w:rPr>
                  <w:rFonts w:ascii="Arial" w:hAnsi="Arial"/>
                  <w:sz w:val="18"/>
                  <w:lang w:val="en-US"/>
                </w:rPr>
                <w:t>MHz</w:t>
              </w:r>
            </w:ins>
          </w:p>
        </w:tc>
        <w:tc>
          <w:tcPr>
            <w:tcW w:w="1228" w:type="dxa"/>
            <w:tcBorders>
              <w:right w:val="single" w:sz="4" w:space="0" w:color="auto"/>
            </w:tcBorders>
            <w:vAlign w:val="center"/>
          </w:tcPr>
          <w:p w:rsidR="008D5ACB" w:rsidRPr="006362A6" w:rsidRDefault="008D5ACB" w:rsidP="007D3827">
            <w:pPr>
              <w:keepNext/>
              <w:keepLines/>
              <w:spacing w:after="0"/>
              <w:jc w:val="right"/>
              <w:rPr>
                <w:ins w:id="227" w:author="Ericsson" w:date="2017-08-08T15:45:00Z"/>
                <w:rFonts w:ascii="Arial" w:hAnsi="Arial"/>
                <w:sz w:val="18"/>
                <w:lang w:val="en-US"/>
              </w:rPr>
            </w:pPr>
            <w:ins w:id="228" w:author="Ericsson" w:date="2017-08-08T15:45:00Z">
              <w:r w:rsidRPr="0095683A">
                <w:rPr>
                  <w:rFonts w:ascii="Arial" w:hAnsi="Arial" w:hint="eastAsia"/>
                  <w:sz w:val="18"/>
                  <w:lang w:val="en-US" w:eastAsia="ja-JP"/>
                </w:rPr>
                <w:t>5150</w:t>
              </w:r>
              <w:r w:rsidRPr="00FA7DEB">
                <w:rPr>
                  <w:rFonts w:ascii="Arial" w:hAnsi="Arial"/>
                  <w:sz w:val="18"/>
                  <w:lang w:val="en-US"/>
                </w:rPr>
                <w:t xml:space="preserve"> MHz</w:t>
              </w:r>
            </w:ins>
          </w:p>
        </w:tc>
        <w:tc>
          <w:tcPr>
            <w:tcW w:w="360" w:type="dxa"/>
            <w:tcBorders>
              <w:left w:val="single" w:sz="4" w:space="0" w:color="auto"/>
              <w:right w:val="single" w:sz="4" w:space="0" w:color="auto"/>
            </w:tcBorders>
            <w:vAlign w:val="center"/>
          </w:tcPr>
          <w:p w:rsidR="008D5ACB" w:rsidRPr="006362A6" w:rsidRDefault="008D5ACB" w:rsidP="007D3827">
            <w:pPr>
              <w:keepNext/>
              <w:keepLines/>
              <w:spacing w:after="0"/>
              <w:jc w:val="center"/>
              <w:rPr>
                <w:ins w:id="229" w:author="Ericsson" w:date="2017-08-08T15:45:00Z"/>
                <w:rFonts w:ascii="Arial" w:hAnsi="Arial"/>
                <w:sz w:val="18"/>
                <w:lang w:val="en-US"/>
              </w:rPr>
            </w:pPr>
            <w:ins w:id="230" w:author="Ericsson" w:date="2017-08-08T15:45:00Z">
              <w:r w:rsidRPr="00FA7DEB">
                <w:rPr>
                  <w:rFonts w:ascii="Arial" w:hAnsi="Arial"/>
                  <w:sz w:val="18"/>
                  <w:lang w:val="en-US"/>
                </w:rPr>
                <w:t>–</w:t>
              </w:r>
            </w:ins>
          </w:p>
        </w:tc>
        <w:tc>
          <w:tcPr>
            <w:tcW w:w="1196" w:type="dxa"/>
            <w:tcBorders>
              <w:left w:val="single" w:sz="4" w:space="0" w:color="auto"/>
            </w:tcBorders>
            <w:vAlign w:val="center"/>
          </w:tcPr>
          <w:p w:rsidR="008D5ACB" w:rsidRPr="006362A6" w:rsidRDefault="008D5ACB" w:rsidP="007D3827">
            <w:pPr>
              <w:keepNext/>
              <w:keepLines/>
              <w:spacing w:after="0"/>
              <w:rPr>
                <w:ins w:id="231" w:author="Ericsson" w:date="2017-08-08T15:45:00Z"/>
                <w:rFonts w:ascii="Arial" w:hAnsi="Arial"/>
                <w:sz w:val="18"/>
                <w:lang w:val="en-US"/>
              </w:rPr>
            </w:pPr>
            <w:ins w:id="232" w:author="Ericsson" w:date="2017-08-08T15:45:00Z">
              <w:r w:rsidRPr="0095683A">
                <w:rPr>
                  <w:rFonts w:ascii="Arial" w:hAnsi="Arial" w:hint="eastAsia"/>
                  <w:sz w:val="18"/>
                  <w:lang w:val="en-US" w:eastAsia="ja-JP"/>
                </w:rPr>
                <w:t>5925</w:t>
              </w:r>
              <w:r w:rsidRPr="00FA7DEB">
                <w:rPr>
                  <w:rFonts w:ascii="Arial" w:hAnsi="Arial"/>
                  <w:sz w:val="18"/>
                  <w:lang w:val="en-US"/>
                </w:rPr>
                <w:t xml:space="preserve"> MHz</w:t>
              </w:r>
            </w:ins>
          </w:p>
        </w:tc>
        <w:tc>
          <w:tcPr>
            <w:tcW w:w="892" w:type="dxa"/>
            <w:vAlign w:val="center"/>
          </w:tcPr>
          <w:p w:rsidR="008D5ACB" w:rsidRPr="006362A6" w:rsidRDefault="008D5ACB" w:rsidP="007D3827">
            <w:pPr>
              <w:keepNext/>
              <w:keepLines/>
              <w:spacing w:after="0"/>
              <w:jc w:val="center"/>
              <w:rPr>
                <w:ins w:id="233" w:author="Ericsson" w:date="2017-08-08T15:45:00Z"/>
                <w:rFonts w:ascii="Arial" w:hAnsi="Arial"/>
                <w:sz w:val="18"/>
                <w:lang w:val="en-US" w:eastAsia="ja-JP"/>
              </w:rPr>
            </w:pPr>
            <w:ins w:id="234" w:author="Ericsson" w:date="2017-08-08T15:45:00Z">
              <w:r>
                <w:rPr>
                  <w:rFonts w:ascii="Arial" w:hAnsi="Arial"/>
                  <w:sz w:val="18"/>
                  <w:lang w:val="en-US" w:eastAsia="ja-JP"/>
                </w:rPr>
                <w:t>TDD</w:t>
              </w:r>
            </w:ins>
          </w:p>
        </w:tc>
      </w:tr>
    </w:tbl>
    <w:p w:rsidR="008D5ACB" w:rsidRPr="006362A6" w:rsidRDefault="008D5ACB" w:rsidP="008D5ACB">
      <w:pPr>
        <w:rPr>
          <w:ins w:id="235" w:author="Ericsson" w:date="2017-08-08T15:45:00Z"/>
          <w:lang w:val="en-US"/>
        </w:rPr>
      </w:pPr>
    </w:p>
    <w:p w:rsidR="008D5ACB" w:rsidRPr="00B25E58" w:rsidRDefault="00CB3D81" w:rsidP="008D5ACB">
      <w:pPr>
        <w:pStyle w:val="Heading3"/>
        <w:rPr>
          <w:ins w:id="236" w:author="Ericsson" w:date="2017-08-08T15:45:00Z"/>
          <w:lang w:eastAsia="ja-JP"/>
        </w:rPr>
      </w:pPr>
      <w:bookmarkStart w:id="237" w:name="_Toc481567829"/>
      <w:ins w:id="238" w:author="Ericsson" w:date="2017-08-08T16:12:00Z">
        <w:r>
          <w:rPr>
            <w:rFonts w:hint="eastAsia"/>
            <w:lang w:eastAsia="ja-JP"/>
          </w:rPr>
          <w:t>6.x</w:t>
        </w:r>
      </w:ins>
      <w:ins w:id="239" w:author="Ericsson" w:date="2017-08-08T15:45:00Z">
        <w:r w:rsidR="008D5ACB" w:rsidRPr="00B25E58">
          <w:rPr>
            <w:lang w:eastAsia="ja-JP"/>
          </w:rPr>
          <w:t>.</w:t>
        </w:r>
        <w:r w:rsidR="008D5ACB">
          <w:rPr>
            <w:lang w:eastAsia="ja-JP"/>
          </w:rPr>
          <w:t>2</w:t>
        </w:r>
        <w:r w:rsidR="008D5ACB" w:rsidRPr="00B25E58">
          <w:rPr>
            <w:lang w:eastAsia="ja-JP"/>
          </w:rPr>
          <w:tab/>
        </w:r>
        <w:r w:rsidR="008D5ACB" w:rsidRPr="006362A6">
          <w:t>Channel bandwidths per operating band for CA</w:t>
        </w:r>
        <w:bookmarkEnd w:id="237"/>
      </w:ins>
    </w:p>
    <w:p w:rsidR="008D5ACB" w:rsidRPr="006362A6" w:rsidRDefault="008D5ACB" w:rsidP="008D5ACB">
      <w:pPr>
        <w:keepNext/>
        <w:keepLines/>
        <w:spacing w:before="60"/>
        <w:jc w:val="center"/>
        <w:outlineLvl w:val="0"/>
        <w:rPr>
          <w:ins w:id="240" w:author="Ericsson" w:date="2017-08-08T15:45:00Z"/>
          <w:rFonts w:ascii="Arial" w:hAnsi="Arial"/>
          <w:b/>
        </w:rPr>
      </w:pPr>
      <w:ins w:id="241" w:author="Ericsson" w:date="2017-08-08T15:45:00Z">
        <w:r w:rsidRPr="006362A6">
          <w:rPr>
            <w:rFonts w:ascii="Arial" w:hAnsi="Arial"/>
            <w:b/>
          </w:rPr>
          <w:t xml:space="preserve">Table </w:t>
        </w:r>
      </w:ins>
      <w:ins w:id="242" w:author="Ericsson" w:date="2017-08-08T16:12:00Z">
        <w:r w:rsidR="00CB3D81">
          <w:rPr>
            <w:rFonts w:ascii="Arial" w:hAnsi="Arial" w:hint="eastAsia"/>
            <w:b/>
            <w:lang w:eastAsia="ja-JP"/>
          </w:rPr>
          <w:t>6.x</w:t>
        </w:r>
      </w:ins>
      <w:ins w:id="243" w:author="Ericsson" w:date="2017-08-08T15:45:00Z">
        <w:r w:rsidRPr="006362A6">
          <w:rPr>
            <w:rFonts w:ascii="Arial" w:hAnsi="Arial"/>
            <w:b/>
          </w:rPr>
          <w:t>.2-1: E-UTRA CA configuration and bandwidth combination sets for</w:t>
        </w:r>
        <w:r w:rsidRPr="006362A6">
          <w:rPr>
            <w:rFonts w:ascii="Arial" w:hAnsi="Arial" w:hint="eastAsia"/>
            <w:b/>
          </w:rPr>
          <w:t xml:space="preserve"> CA_</w:t>
        </w:r>
      </w:ins>
      <w:ins w:id="244" w:author="Ericsson" w:date="2017-08-08T15:51:00Z">
        <w:r w:rsidR="00DD1754">
          <w:rPr>
            <w:rFonts w:ascii="Arial" w:hAnsi="Arial"/>
            <w:b/>
            <w:lang w:eastAsia="ja-JP"/>
          </w:rPr>
          <w:t>26</w:t>
        </w:r>
      </w:ins>
      <w:ins w:id="245" w:author="Ericsson" w:date="2017-08-08T15:45:00Z">
        <w:r w:rsidRPr="006362A6">
          <w:rPr>
            <w:rFonts w:ascii="Arial" w:hAnsi="Arial" w:hint="eastAsia"/>
            <w:b/>
          </w:rPr>
          <w:t>-</w:t>
        </w:r>
        <w:r>
          <w:rPr>
            <w:rFonts w:ascii="Arial" w:hAnsi="Arial"/>
            <w:b/>
            <w:lang w:eastAsia="ja-JP"/>
          </w:rPr>
          <w:t>46</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884"/>
        <w:gridCol w:w="874"/>
        <w:gridCol w:w="773"/>
        <w:gridCol w:w="774"/>
        <w:gridCol w:w="773"/>
        <w:gridCol w:w="774"/>
        <w:gridCol w:w="874"/>
        <w:gridCol w:w="1187"/>
        <w:gridCol w:w="1287"/>
        <w:gridCol w:w="9"/>
        <w:tblGridChange w:id="246">
          <w:tblGrid>
            <w:gridCol w:w="1771"/>
            <w:gridCol w:w="884"/>
            <w:gridCol w:w="874"/>
            <w:gridCol w:w="773"/>
            <w:gridCol w:w="774"/>
            <w:gridCol w:w="773"/>
            <w:gridCol w:w="774"/>
            <w:gridCol w:w="874"/>
            <w:gridCol w:w="1187"/>
            <w:gridCol w:w="1287"/>
            <w:gridCol w:w="9"/>
          </w:tblGrid>
        </w:tblGridChange>
      </w:tblGrid>
      <w:tr w:rsidR="008D5ACB" w:rsidRPr="006362A6" w:rsidTr="007D3827">
        <w:trPr>
          <w:jc w:val="center"/>
          <w:ins w:id="247" w:author="Ericsson" w:date="2017-08-08T15:45:00Z"/>
        </w:trPr>
        <w:tc>
          <w:tcPr>
            <w:tcW w:w="9980" w:type="dxa"/>
            <w:gridSpan w:val="11"/>
          </w:tcPr>
          <w:p w:rsidR="008D5ACB" w:rsidRPr="006362A6" w:rsidRDefault="008D5ACB" w:rsidP="007D3827">
            <w:pPr>
              <w:keepNext/>
              <w:keepLines/>
              <w:spacing w:after="0"/>
              <w:jc w:val="center"/>
              <w:rPr>
                <w:ins w:id="248" w:author="Ericsson" w:date="2017-08-08T15:45:00Z"/>
                <w:rFonts w:ascii="Arial" w:hAnsi="Arial"/>
                <w:b/>
                <w:sz w:val="18"/>
              </w:rPr>
            </w:pPr>
            <w:ins w:id="249" w:author="Ericsson" w:date="2017-08-08T15:45:00Z">
              <w:r w:rsidRPr="006362A6">
                <w:rPr>
                  <w:rFonts w:ascii="Arial" w:hAnsi="Arial"/>
                  <w:b/>
                  <w:sz w:val="18"/>
                </w:rPr>
                <w:t>E-UTRA CA configuration / Bandwidth combination set</w:t>
              </w:r>
            </w:ins>
          </w:p>
        </w:tc>
      </w:tr>
      <w:tr w:rsidR="008D5ACB" w:rsidRPr="006362A6" w:rsidTr="007D3827">
        <w:trPr>
          <w:gridAfter w:val="1"/>
          <w:wAfter w:w="9" w:type="dxa"/>
          <w:jc w:val="center"/>
          <w:ins w:id="250" w:author="Ericsson" w:date="2017-08-08T15:45:00Z"/>
        </w:trPr>
        <w:tc>
          <w:tcPr>
            <w:tcW w:w="1771" w:type="dxa"/>
            <w:vAlign w:val="center"/>
          </w:tcPr>
          <w:p w:rsidR="008D5ACB" w:rsidRPr="006362A6" w:rsidRDefault="008D5ACB" w:rsidP="007D3827">
            <w:pPr>
              <w:keepNext/>
              <w:keepLines/>
              <w:spacing w:after="0"/>
              <w:jc w:val="center"/>
              <w:rPr>
                <w:ins w:id="251" w:author="Ericsson" w:date="2017-08-08T15:45:00Z"/>
                <w:rFonts w:ascii="Arial" w:hAnsi="Arial"/>
                <w:b/>
                <w:sz w:val="18"/>
              </w:rPr>
            </w:pPr>
            <w:ins w:id="252" w:author="Ericsson" w:date="2017-08-08T15:45:00Z">
              <w:r w:rsidRPr="006362A6">
                <w:rPr>
                  <w:rFonts w:ascii="Arial" w:hAnsi="Arial"/>
                  <w:b/>
                  <w:sz w:val="18"/>
                </w:rPr>
                <w:t>E-UTRA CA Configuration</w:t>
              </w:r>
            </w:ins>
          </w:p>
        </w:tc>
        <w:tc>
          <w:tcPr>
            <w:tcW w:w="884" w:type="dxa"/>
            <w:vAlign w:val="center"/>
          </w:tcPr>
          <w:p w:rsidR="008D5ACB" w:rsidRPr="006362A6" w:rsidRDefault="008D5ACB" w:rsidP="007D3827">
            <w:pPr>
              <w:keepNext/>
              <w:keepLines/>
              <w:spacing w:after="0"/>
              <w:jc w:val="center"/>
              <w:rPr>
                <w:ins w:id="253" w:author="Ericsson" w:date="2017-08-08T15:45:00Z"/>
                <w:rFonts w:ascii="Arial" w:hAnsi="Arial"/>
                <w:b/>
                <w:sz w:val="18"/>
              </w:rPr>
            </w:pPr>
            <w:ins w:id="254" w:author="Ericsson" w:date="2017-08-08T15:45:00Z">
              <w:r w:rsidRPr="006362A6">
                <w:rPr>
                  <w:rFonts w:ascii="Arial" w:hAnsi="Arial"/>
                  <w:b/>
                  <w:sz w:val="18"/>
                </w:rPr>
                <w:t>E-UTRA Bands</w:t>
              </w:r>
            </w:ins>
          </w:p>
        </w:tc>
        <w:tc>
          <w:tcPr>
            <w:tcW w:w="874" w:type="dxa"/>
            <w:vAlign w:val="center"/>
          </w:tcPr>
          <w:p w:rsidR="008D5ACB" w:rsidRPr="006362A6" w:rsidRDefault="008D5ACB" w:rsidP="007D3827">
            <w:pPr>
              <w:keepNext/>
              <w:keepLines/>
              <w:spacing w:after="0"/>
              <w:jc w:val="center"/>
              <w:rPr>
                <w:ins w:id="255" w:author="Ericsson" w:date="2017-08-08T15:45:00Z"/>
                <w:rFonts w:ascii="Arial" w:hAnsi="Arial"/>
                <w:b/>
                <w:sz w:val="18"/>
              </w:rPr>
            </w:pPr>
            <w:ins w:id="256" w:author="Ericsson" w:date="2017-08-08T15:45:00Z">
              <w:r w:rsidRPr="006362A6">
                <w:rPr>
                  <w:rFonts w:ascii="Arial" w:hAnsi="Arial"/>
                  <w:b/>
                  <w:sz w:val="18"/>
                </w:rPr>
                <w:t>1.4 MHz</w:t>
              </w:r>
            </w:ins>
          </w:p>
        </w:tc>
        <w:tc>
          <w:tcPr>
            <w:tcW w:w="773" w:type="dxa"/>
            <w:vAlign w:val="center"/>
          </w:tcPr>
          <w:p w:rsidR="008D5ACB" w:rsidRPr="006362A6" w:rsidRDefault="008D5ACB" w:rsidP="007D3827">
            <w:pPr>
              <w:keepNext/>
              <w:keepLines/>
              <w:spacing w:after="0"/>
              <w:jc w:val="center"/>
              <w:rPr>
                <w:ins w:id="257" w:author="Ericsson" w:date="2017-08-08T15:45:00Z"/>
                <w:rFonts w:ascii="Arial" w:hAnsi="Arial"/>
                <w:b/>
                <w:sz w:val="18"/>
              </w:rPr>
            </w:pPr>
            <w:ins w:id="258" w:author="Ericsson" w:date="2017-08-08T15:45:00Z">
              <w:r w:rsidRPr="006362A6">
                <w:rPr>
                  <w:rFonts w:ascii="Arial" w:hAnsi="Arial"/>
                  <w:b/>
                  <w:sz w:val="18"/>
                </w:rPr>
                <w:t>3 MHz</w:t>
              </w:r>
            </w:ins>
          </w:p>
        </w:tc>
        <w:tc>
          <w:tcPr>
            <w:tcW w:w="774" w:type="dxa"/>
            <w:vAlign w:val="center"/>
          </w:tcPr>
          <w:p w:rsidR="008D5ACB" w:rsidRPr="006362A6" w:rsidRDefault="008D5ACB" w:rsidP="007D3827">
            <w:pPr>
              <w:keepNext/>
              <w:keepLines/>
              <w:spacing w:after="0"/>
              <w:jc w:val="center"/>
              <w:rPr>
                <w:ins w:id="259" w:author="Ericsson" w:date="2017-08-08T15:45:00Z"/>
                <w:rFonts w:ascii="Arial" w:hAnsi="Arial"/>
                <w:b/>
                <w:sz w:val="18"/>
              </w:rPr>
            </w:pPr>
            <w:ins w:id="260" w:author="Ericsson" w:date="2017-08-08T15:45:00Z">
              <w:r w:rsidRPr="006362A6">
                <w:rPr>
                  <w:rFonts w:ascii="Arial" w:hAnsi="Arial"/>
                  <w:b/>
                  <w:sz w:val="18"/>
                </w:rPr>
                <w:t>5 MHz</w:t>
              </w:r>
            </w:ins>
          </w:p>
        </w:tc>
        <w:tc>
          <w:tcPr>
            <w:tcW w:w="773" w:type="dxa"/>
            <w:vAlign w:val="center"/>
          </w:tcPr>
          <w:p w:rsidR="008D5ACB" w:rsidRPr="006362A6" w:rsidRDefault="008D5ACB" w:rsidP="007D3827">
            <w:pPr>
              <w:keepNext/>
              <w:keepLines/>
              <w:spacing w:after="0"/>
              <w:jc w:val="center"/>
              <w:rPr>
                <w:ins w:id="261" w:author="Ericsson" w:date="2017-08-08T15:45:00Z"/>
                <w:rFonts w:ascii="Arial" w:hAnsi="Arial"/>
                <w:b/>
                <w:sz w:val="18"/>
              </w:rPr>
            </w:pPr>
            <w:ins w:id="262" w:author="Ericsson" w:date="2017-08-08T15:45:00Z">
              <w:r w:rsidRPr="006362A6">
                <w:rPr>
                  <w:rFonts w:ascii="Arial" w:hAnsi="Arial"/>
                  <w:b/>
                  <w:sz w:val="18"/>
                </w:rPr>
                <w:t>10 MHz</w:t>
              </w:r>
            </w:ins>
          </w:p>
        </w:tc>
        <w:tc>
          <w:tcPr>
            <w:tcW w:w="774" w:type="dxa"/>
            <w:vAlign w:val="center"/>
          </w:tcPr>
          <w:p w:rsidR="008D5ACB" w:rsidRPr="006362A6" w:rsidRDefault="008D5ACB" w:rsidP="007D3827">
            <w:pPr>
              <w:keepNext/>
              <w:keepLines/>
              <w:spacing w:after="0"/>
              <w:jc w:val="center"/>
              <w:rPr>
                <w:ins w:id="263" w:author="Ericsson" w:date="2017-08-08T15:45:00Z"/>
                <w:rFonts w:ascii="Arial" w:hAnsi="Arial"/>
                <w:b/>
                <w:sz w:val="18"/>
              </w:rPr>
            </w:pPr>
            <w:ins w:id="264" w:author="Ericsson" w:date="2017-08-08T15:45:00Z">
              <w:r w:rsidRPr="006362A6">
                <w:rPr>
                  <w:rFonts w:ascii="Arial" w:hAnsi="Arial"/>
                  <w:b/>
                  <w:sz w:val="18"/>
                </w:rPr>
                <w:t>15 MHz</w:t>
              </w:r>
            </w:ins>
          </w:p>
        </w:tc>
        <w:tc>
          <w:tcPr>
            <w:tcW w:w="874" w:type="dxa"/>
            <w:vAlign w:val="center"/>
          </w:tcPr>
          <w:p w:rsidR="008D5ACB" w:rsidRPr="006362A6" w:rsidRDefault="008D5ACB" w:rsidP="007D3827">
            <w:pPr>
              <w:keepNext/>
              <w:keepLines/>
              <w:spacing w:after="0"/>
              <w:jc w:val="center"/>
              <w:rPr>
                <w:ins w:id="265" w:author="Ericsson" w:date="2017-08-08T15:45:00Z"/>
                <w:rFonts w:ascii="Arial" w:hAnsi="Arial"/>
                <w:b/>
                <w:sz w:val="18"/>
              </w:rPr>
            </w:pPr>
            <w:ins w:id="266" w:author="Ericsson" w:date="2017-08-08T15:45:00Z">
              <w:r w:rsidRPr="006362A6">
                <w:rPr>
                  <w:rFonts w:ascii="Arial" w:hAnsi="Arial"/>
                  <w:b/>
                  <w:sz w:val="18"/>
                </w:rPr>
                <w:t>20 MHz</w:t>
              </w:r>
            </w:ins>
          </w:p>
        </w:tc>
        <w:tc>
          <w:tcPr>
            <w:tcW w:w="1187" w:type="dxa"/>
            <w:vAlign w:val="center"/>
          </w:tcPr>
          <w:p w:rsidR="008D5ACB" w:rsidRPr="006362A6" w:rsidRDefault="008D5ACB" w:rsidP="007D3827">
            <w:pPr>
              <w:keepNext/>
              <w:keepLines/>
              <w:spacing w:after="0"/>
              <w:jc w:val="center"/>
              <w:rPr>
                <w:ins w:id="267" w:author="Ericsson" w:date="2017-08-08T15:45:00Z"/>
                <w:rFonts w:ascii="Arial" w:hAnsi="Arial"/>
                <w:b/>
                <w:sz w:val="18"/>
              </w:rPr>
            </w:pPr>
            <w:ins w:id="268" w:author="Ericsson" w:date="2017-08-08T15:45:00Z">
              <w:r w:rsidRPr="006362A6">
                <w:rPr>
                  <w:rFonts w:ascii="Arial" w:hAnsi="Arial"/>
                  <w:b/>
                  <w:sz w:val="18"/>
                </w:rPr>
                <w:t>Maximum aggregated bandwidth</w:t>
              </w:r>
            </w:ins>
          </w:p>
          <w:p w:rsidR="008D5ACB" w:rsidRPr="006362A6" w:rsidRDefault="008D5ACB" w:rsidP="007D3827">
            <w:pPr>
              <w:keepNext/>
              <w:keepLines/>
              <w:spacing w:after="0"/>
              <w:jc w:val="center"/>
              <w:rPr>
                <w:ins w:id="269" w:author="Ericsson" w:date="2017-08-08T15:45:00Z"/>
                <w:rFonts w:ascii="Arial" w:hAnsi="Arial"/>
                <w:b/>
                <w:sz w:val="18"/>
              </w:rPr>
            </w:pPr>
            <w:ins w:id="270" w:author="Ericsson" w:date="2017-08-08T15:45:00Z">
              <w:r w:rsidRPr="006362A6">
                <w:rPr>
                  <w:rFonts w:ascii="Arial" w:hAnsi="Arial"/>
                  <w:b/>
                  <w:sz w:val="18"/>
                </w:rPr>
                <w:t>[MHz]</w:t>
              </w:r>
            </w:ins>
          </w:p>
        </w:tc>
        <w:tc>
          <w:tcPr>
            <w:tcW w:w="1287" w:type="dxa"/>
            <w:vAlign w:val="center"/>
          </w:tcPr>
          <w:p w:rsidR="008D5ACB" w:rsidRPr="006362A6" w:rsidRDefault="008D5ACB" w:rsidP="007D3827">
            <w:pPr>
              <w:keepNext/>
              <w:keepLines/>
              <w:spacing w:after="0"/>
              <w:jc w:val="center"/>
              <w:rPr>
                <w:ins w:id="271" w:author="Ericsson" w:date="2017-08-08T15:45:00Z"/>
                <w:rFonts w:ascii="Arial" w:hAnsi="Arial"/>
                <w:b/>
                <w:sz w:val="18"/>
              </w:rPr>
            </w:pPr>
            <w:ins w:id="272" w:author="Ericsson" w:date="2017-08-08T15:45:00Z">
              <w:r w:rsidRPr="006362A6">
                <w:rPr>
                  <w:rFonts w:ascii="Arial" w:hAnsi="Arial"/>
                  <w:b/>
                  <w:sz w:val="18"/>
                </w:rPr>
                <w:t>Bandwidth combination set</w:t>
              </w:r>
            </w:ins>
          </w:p>
        </w:tc>
      </w:tr>
      <w:tr w:rsidR="001C407D" w:rsidRPr="006362A6" w:rsidTr="00D45C20">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 w:author="Ericsson" w:date="2017-08-08T15:50: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9" w:type="dxa"/>
          <w:trHeight w:val="223"/>
          <w:jc w:val="center"/>
          <w:ins w:id="274" w:author="Ericsson" w:date="2017-08-08T15:45:00Z"/>
          <w:trPrChange w:id="275" w:author="Ericsson" w:date="2017-08-08T15:50:00Z">
            <w:trPr>
              <w:gridAfter w:val="1"/>
              <w:wAfter w:w="9" w:type="dxa"/>
              <w:trHeight w:val="223"/>
              <w:jc w:val="center"/>
            </w:trPr>
          </w:trPrChange>
        </w:trPr>
        <w:tc>
          <w:tcPr>
            <w:tcW w:w="1771" w:type="dxa"/>
            <w:vMerge w:val="restart"/>
            <w:vAlign w:val="center"/>
            <w:tcPrChange w:id="276" w:author="Ericsson" w:date="2017-08-08T15:50:00Z">
              <w:tcPr>
                <w:tcW w:w="1771" w:type="dxa"/>
                <w:vMerge w:val="restart"/>
                <w:vAlign w:val="center"/>
              </w:tcPr>
            </w:tcPrChange>
          </w:tcPr>
          <w:p w:rsidR="001C407D" w:rsidRPr="006362A6" w:rsidRDefault="001C407D" w:rsidP="001C407D">
            <w:pPr>
              <w:keepNext/>
              <w:keepLines/>
              <w:spacing w:after="0"/>
              <w:jc w:val="center"/>
              <w:rPr>
                <w:ins w:id="277" w:author="Ericsson" w:date="2017-08-08T15:45:00Z"/>
                <w:rFonts w:ascii="Arial" w:hAnsi="Arial"/>
                <w:sz w:val="18"/>
              </w:rPr>
            </w:pPr>
            <w:ins w:id="278" w:author="Ericsson" w:date="2017-08-08T15:45:00Z">
              <w:r w:rsidRPr="006362A6">
                <w:rPr>
                  <w:rFonts w:ascii="Arial" w:hAnsi="Arial"/>
                  <w:sz w:val="18"/>
                </w:rPr>
                <w:t>CA_</w:t>
              </w:r>
              <w:r w:rsidR="00127990">
                <w:rPr>
                  <w:rFonts w:ascii="Arial" w:hAnsi="Arial" w:hint="eastAsia"/>
                  <w:sz w:val="18"/>
                  <w:lang w:eastAsia="ja-JP"/>
                </w:rPr>
                <w:t>26</w:t>
              </w:r>
              <w:r w:rsidRPr="006362A6">
                <w:rPr>
                  <w:rFonts w:ascii="Arial" w:hAnsi="Arial"/>
                  <w:sz w:val="18"/>
                </w:rPr>
                <w:t>A-</w:t>
              </w:r>
              <w:r>
                <w:rPr>
                  <w:rFonts w:ascii="Arial" w:hAnsi="Arial"/>
                  <w:sz w:val="18"/>
                  <w:lang w:eastAsia="ja-JP"/>
                </w:rPr>
                <w:t>46</w:t>
              </w:r>
              <w:r w:rsidRPr="006362A6">
                <w:rPr>
                  <w:rFonts w:ascii="Arial" w:hAnsi="Arial"/>
                  <w:sz w:val="18"/>
                </w:rPr>
                <w:t>A</w:t>
              </w:r>
            </w:ins>
          </w:p>
        </w:tc>
        <w:tc>
          <w:tcPr>
            <w:tcW w:w="884" w:type="dxa"/>
            <w:shd w:val="clear" w:color="auto" w:fill="auto"/>
            <w:vAlign w:val="center"/>
            <w:tcPrChange w:id="279" w:author="Ericsson" w:date="2017-08-08T15:50:00Z">
              <w:tcPr>
                <w:tcW w:w="884" w:type="dxa"/>
                <w:shd w:val="clear" w:color="auto" w:fill="auto"/>
                <w:vAlign w:val="center"/>
              </w:tcPr>
            </w:tcPrChange>
          </w:tcPr>
          <w:p w:rsidR="001C407D" w:rsidRPr="001C407D" w:rsidRDefault="001C407D" w:rsidP="001C407D">
            <w:pPr>
              <w:keepNext/>
              <w:keepLines/>
              <w:spacing w:after="0"/>
              <w:jc w:val="center"/>
              <w:rPr>
                <w:ins w:id="280" w:author="Ericsson" w:date="2017-08-08T15:45:00Z"/>
                <w:rFonts w:ascii="Arial" w:hAnsi="Arial" w:cs="Arial"/>
                <w:sz w:val="18"/>
                <w:szCs w:val="18"/>
                <w:lang w:eastAsia="ja-JP"/>
                <w:rPrChange w:id="281" w:author="Ericsson" w:date="2017-08-08T15:51:00Z">
                  <w:rPr>
                    <w:ins w:id="282" w:author="Ericsson" w:date="2017-08-08T15:45:00Z"/>
                    <w:rFonts w:ascii="Arial" w:hAnsi="Arial"/>
                    <w:sz w:val="18"/>
                    <w:lang w:eastAsia="ja-JP"/>
                  </w:rPr>
                </w:rPrChange>
              </w:rPr>
            </w:pPr>
            <w:ins w:id="283" w:author="Ericsson" w:date="2017-08-08T15:50:00Z">
              <w:r w:rsidRPr="001C407D">
                <w:rPr>
                  <w:rFonts w:ascii="Arial" w:hAnsi="Arial" w:cs="Arial"/>
                  <w:sz w:val="18"/>
                  <w:szCs w:val="18"/>
                  <w:lang w:eastAsia="zh-CN"/>
                  <w:rPrChange w:id="284" w:author="Ericsson" w:date="2017-08-08T15:51:00Z">
                    <w:rPr>
                      <w:rFonts w:cs="Arial"/>
                      <w:sz w:val="16"/>
                      <w:lang w:eastAsia="zh-CN"/>
                    </w:rPr>
                  </w:rPrChange>
                </w:rPr>
                <w:t>26</w:t>
              </w:r>
            </w:ins>
          </w:p>
        </w:tc>
        <w:tc>
          <w:tcPr>
            <w:tcW w:w="874" w:type="dxa"/>
            <w:shd w:val="clear" w:color="auto" w:fill="auto"/>
            <w:tcPrChange w:id="285" w:author="Ericsson" w:date="2017-08-08T15:50:00Z">
              <w:tcPr>
                <w:tcW w:w="874" w:type="dxa"/>
                <w:shd w:val="clear" w:color="auto" w:fill="auto"/>
                <w:vAlign w:val="center"/>
              </w:tcPr>
            </w:tcPrChange>
          </w:tcPr>
          <w:p w:rsidR="001C407D" w:rsidRPr="001C407D" w:rsidRDefault="001C407D" w:rsidP="001C407D">
            <w:pPr>
              <w:keepNext/>
              <w:keepLines/>
              <w:spacing w:after="0"/>
              <w:jc w:val="center"/>
              <w:rPr>
                <w:ins w:id="286" w:author="Ericsson" w:date="2017-08-08T15:45:00Z"/>
                <w:rFonts w:ascii="Arial" w:hAnsi="Arial" w:cs="Arial"/>
                <w:sz w:val="18"/>
                <w:szCs w:val="18"/>
                <w:rPrChange w:id="287" w:author="Ericsson" w:date="2017-08-08T15:51:00Z">
                  <w:rPr>
                    <w:ins w:id="288" w:author="Ericsson" w:date="2017-08-08T15:45:00Z"/>
                    <w:rFonts w:ascii="Arial" w:hAnsi="Arial"/>
                    <w:sz w:val="18"/>
                  </w:rPr>
                </w:rPrChange>
              </w:rPr>
            </w:pPr>
          </w:p>
        </w:tc>
        <w:tc>
          <w:tcPr>
            <w:tcW w:w="773" w:type="dxa"/>
            <w:tcPrChange w:id="289" w:author="Ericsson" w:date="2017-08-08T15:50:00Z">
              <w:tcPr>
                <w:tcW w:w="773" w:type="dxa"/>
                <w:vAlign w:val="center"/>
              </w:tcPr>
            </w:tcPrChange>
          </w:tcPr>
          <w:p w:rsidR="001C407D" w:rsidRPr="001C407D" w:rsidRDefault="001C407D" w:rsidP="001C407D">
            <w:pPr>
              <w:keepNext/>
              <w:keepLines/>
              <w:spacing w:after="0"/>
              <w:jc w:val="center"/>
              <w:rPr>
                <w:ins w:id="290" w:author="Ericsson" w:date="2017-08-08T15:45:00Z"/>
                <w:rFonts w:ascii="Arial" w:hAnsi="Arial" w:cs="Arial"/>
                <w:sz w:val="18"/>
                <w:szCs w:val="18"/>
                <w:rPrChange w:id="291" w:author="Ericsson" w:date="2017-08-08T15:51:00Z">
                  <w:rPr>
                    <w:ins w:id="292" w:author="Ericsson" w:date="2017-08-08T15:45:00Z"/>
                    <w:rFonts w:ascii="Arial" w:hAnsi="Arial"/>
                    <w:sz w:val="18"/>
                  </w:rPr>
                </w:rPrChange>
              </w:rPr>
            </w:pPr>
            <w:ins w:id="293" w:author="Ericsson" w:date="2017-08-08T15:50:00Z">
              <w:r w:rsidRPr="001C407D">
                <w:rPr>
                  <w:rFonts w:ascii="Arial" w:hAnsi="Arial" w:cs="Arial"/>
                  <w:sz w:val="18"/>
                  <w:szCs w:val="18"/>
                  <w:rPrChange w:id="294" w:author="Ericsson" w:date="2017-08-08T15:51:00Z">
                    <w:rPr>
                      <w:rFonts w:cs="Arial"/>
                      <w:sz w:val="16"/>
                    </w:rPr>
                  </w:rPrChange>
                </w:rPr>
                <w:t>Yes</w:t>
              </w:r>
            </w:ins>
          </w:p>
        </w:tc>
        <w:tc>
          <w:tcPr>
            <w:tcW w:w="774" w:type="dxa"/>
            <w:tcPrChange w:id="295" w:author="Ericsson" w:date="2017-08-08T15:50:00Z">
              <w:tcPr>
                <w:tcW w:w="774" w:type="dxa"/>
                <w:vAlign w:val="center"/>
              </w:tcPr>
            </w:tcPrChange>
          </w:tcPr>
          <w:p w:rsidR="001C407D" w:rsidRPr="001C407D" w:rsidRDefault="001C407D" w:rsidP="001C407D">
            <w:pPr>
              <w:keepNext/>
              <w:keepLines/>
              <w:spacing w:after="0"/>
              <w:jc w:val="center"/>
              <w:rPr>
                <w:ins w:id="296" w:author="Ericsson" w:date="2017-08-08T15:45:00Z"/>
                <w:rFonts w:ascii="Arial" w:hAnsi="Arial" w:cs="Arial"/>
                <w:sz w:val="18"/>
                <w:szCs w:val="18"/>
                <w:rPrChange w:id="297" w:author="Ericsson" w:date="2017-08-08T15:51:00Z">
                  <w:rPr>
                    <w:ins w:id="298" w:author="Ericsson" w:date="2017-08-08T15:45:00Z"/>
                    <w:rFonts w:ascii="Arial" w:hAnsi="Arial"/>
                    <w:sz w:val="16"/>
                    <w:szCs w:val="16"/>
                  </w:rPr>
                </w:rPrChange>
              </w:rPr>
            </w:pPr>
            <w:ins w:id="299" w:author="Ericsson" w:date="2017-08-08T15:50:00Z">
              <w:r w:rsidRPr="001C407D">
                <w:rPr>
                  <w:rFonts w:ascii="Arial" w:hAnsi="Arial" w:cs="Arial"/>
                  <w:sz w:val="18"/>
                  <w:szCs w:val="18"/>
                  <w:rPrChange w:id="300" w:author="Ericsson" w:date="2017-08-08T15:51:00Z">
                    <w:rPr>
                      <w:rFonts w:cs="Arial"/>
                      <w:sz w:val="16"/>
                    </w:rPr>
                  </w:rPrChange>
                </w:rPr>
                <w:t>Yes</w:t>
              </w:r>
            </w:ins>
          </w:p>
        </w:tc>
        <w:tc>
          <w:tcPr>
            <w:tcW w:w="773" w:type="dxa"/>
            <w:tcPrChange w:id="301" w:author="Ericsson" w:date="2017-08-08T15:50:00Z">
              <w:tcPr>
                <w:tcW w:w="773" w:type="dxa"/>
                <w:vAlign w:val="center"/>
              </w:tcPr>
            </w:tcPrChange>
          </w:tcPr>
          <w:p w:rsidR="001C407D" w:rsidRPr="001C407D" w:rsidRDefault="001C407D" w:rsidP="001C407D">
            <w:pPr>
              <w:keepNext/>
              <w:keepLines/>
              <w:spacing w:after="0"/>
              <w:jc w:val="center"/>
              <w:rPr>
                <w:ins w:id="302" w:author="Ericsson" w:date="2017-08-08T15:45:00Z"/>
                <w:rFonts w:ascii="Arial" w:hAnsi="Arial" w:cs="Arial"/>
                <w:sz w:val="18"/>
                <w:szCs w:val="18"/>
                <w:rPrChange w:id="303" w:author="Ericsson" w:date="2017-08-08T15:51:00Z">
                  <w:rPr>
                    <w:ins w:id="304" w:author="Ericsson" w:date="2017-08-08T15:45:00Z"/>
                    <w:rFonts w:ascii="Arial" w:hAnsi="Arial"/>
                    <w:sz w:val="16"/>
                    <w:szCs w:val="16"/>
                  </w:rPr>
                </w:rPrChange>
              </w:rPr>
            </w:pPr>
            <w:ins w:id="305" w:author="Ericsson" w:date="2017-08-08T15:50:00Z">
              <w:r w:rsidRPr="001C407D">
                <w:rPr>
                  <w:rFonts w:ascii="Arial" w:hAnsi="Arial" w:cs="Arial"/>
                  <w:sz w:val="18"/>
                  <w:szCs w:val="18"/>
                  <w:rPrChange w:id="306" w:author="Ericsson" w:date="2017-08-08T15:51:00Z">
                    <w:rPr>
                      <w:rFonts w:cs="Arial"/>
                      <w:sz w:val="16"/>
                    </w:rPr>
                  </w:rPrChange>
                </w:rPr>
                <w:t>Yes</w:t>
              </w:r>
            </w:ins>
          </w:p>
        </w:tc>
        <w:tc>
          <w:tcPr>
            <w:tcW w:w="774" w:type="dxa"/>
            <w:tcPrChange w:id="307" w:author="Ericsson" w:date="2017-08-08T15:50:00Z">
              <w:tcPr>
                <w:tcW w:w="774" w:type="dxa"/>
                <w:vAlign w:val="center"/>
              </w:tcPr>
            </w:tcPrChange>
          </w:tcPr>
          <w:p w:rsidR="001C407D" w:rsidRPr="001C407D" w:rsidRDefault="001C407D" w:rsidP="001C407D">
            <w:pPr>
              <w:keepNext/>
              <w:keepLines/>
              <w:spacing w:after="0"/>
              <w:jc w:val="center"/>
              <w:rPr>
                <w:ins w:id="308" w:author="Ericsson" w:date="2017-08-08T15:45:00Z"/>
                <w:rFonts w:ascii="Arial" w:hAnsi="Arial" w:cs="Arial"/>
                <w:sz w:val="18"/>
                <w:szCs w:val="18"/>
                <w:rPrChange w:id="309" w:author="Ericsson" w:date="2017-08-08T15:51:00Z">
                  <w:rPr>
                    <w:ins w:id="310" w:author="Ericsson" w:date="2017-08-08T15:45:00Z"/>
                    <w:rFonts w:ascii="Arial" w:hAnsi="Arial"/>
                    <w:sz w:val="16"/>
                    <w:szCs w:val="16"/>
                  </w:rPr>
                </w:rPrChange>
              </w:rPr>
            </w:pPr>
          </w:p>
        </w:tc>
        <w:tc>
          <w:tcPr>
            <w:tcW w:w="874" w:type="dxa"/>
            <w:tcPrChange w:id="311" w:author="Ericsson" w:date="2017-08-08T15:50:00Z">
              <w:tcPr>
                <w:tcW w:w="874" w:type="dxa"/>
                <w:vAlign w:val="center"/>
              </w:tcPr>
            </w:tcPrChange>
          </w:tcPr>
          <w:p w:rsidR="001C407D" w:rsidRPr="001C407D" w:rsidRDefault="001C407D" w:rsidP="001C407D">
            <w:pPr>
              <w:keepNext/>
              <w:keepLines/>
              <w:spacing w:after="0"/>
              <w:jc w:val="center"/>
              <w:rPr>
                <w:ins w:id="312" w:author="Ericsson" w:date="2017-08-08T15:45:00Z"/>
                <w:rFonts w:ascii="Arial" w:hAnsi="Arial" w:cs="Arial"/>
                <w:sz w:val="18"/>
                <w:szCs w:val="18"/>
                <w:lang w:eastAsia="ja-JP"/>
                <w:rPrChange w:id="313" w:author="Ericsson" w:date="2017-08-08T15:51:00Z">
                  <w:rPr>
                    <w:ins w:id="314" w:author="Ericsson" w:date="2017-08-08T15:45:00Z"/>
                    <w:rFonts w:ascii="Arial" w:hAnsi="Arial"/>
                    <w:sz w:val="16"/>
                    <w:szCs w:val="16"/>
                    <w:lang w:eastAsia="ja-JP"/>
                  </w:rPr>
                </w:rPrChange>
              </w:rPr>
            </w:pPr>
          </w:p>
        </w:tc>
        <w:tc>
          <w:tcPr>
            <w:tcW w:w="1187" w:type="dxa"/>
            <w:vMerge w:val="restart"/>
            <w:vAlign w:val="center"/>
            <w:tcPrChange w:id="315" w:author="Ericsson" w:date="2017-08-08T15:50:00Z">
              <w:tcPr>
                <w:tcW w:w="1187" w:type="dxa"/>
                <w:vMerge w:val="restart"/>
                <w:vAlign w:val="center"/>
              </w:tcPr>
            </w:tcPrChange>
          </w:tcPr>
          <w:p w:rsidR="001C407D" w:rsidRPr="00C340AB" w:rsidRDefault="001C407D" w:rsidP="001C407D">
            <w:pPr>
              <w:keepNext/>
              <w:keepLines/>
              <w:spacing w:after="0"/>
              <w:jc w:val="center"/>
              <w:rPr>
                <w:ins w:id="316" w:author="Ericsson" w:date="2017-08-08T15:45:00Z"/>
                <w:rFonts w:ascii="Arial" w:hAnsi="Arial"/>
                <w:sz w:val="18"/>
                <w:lang w:eastAsia="ja-JP"/>
              </w:rPr>
            </w:pPr>
            <w:ins w:id="317" w:author="Ericsson" w:date="2017-08-08T15:50:00Z">
              <w:r>
                <w:rPr>
                  <w:rFonts w:ascii="Arial" w:hAnsi="Arial"/>
                  <w:sz w:val="18"/>
                  <w:lang w:eastAsia="ja-JP"/>
                </w:rPr>
                <w:t>3</w:t>
              </w:r>
            </w:ins>
            <w:ins w:id="318" w:author="Ericsson" w:date="2017-08-08T15:45:00Z">
              <w:r>
                <w:rPr>
                  <w:rFonts w:ascii="Arial" w:hAnsi="Arial" w:hint="eastAsia"/>
                  <w:sz w:val="18"/>
                  <w:lang w:eastAsia="ja-JP"/>
                </w:rPr>
                <w:t>0</w:t>
              </w:r>
            </w:ins>
          </w:p>
        </w:tc>
        <w:tc>
          <w:tcPr>
            <w:tcW w:w="1287" w:type="dxa"/>
            <w:vMerge w:val="restart"/>
            <w:vAlign w:val="center"/>
            <w:tcPrChange w:id="319" w:author="Ericsson" w:date="2017-08-08T15:50:00Z">
              <w:tcPr>
                <w:tcW w:w="1287" w:type="dxa"/>
                <w:vMerge w:val="restart"/>
                <w:vAlign w:val="center"/>
              </w:tcPr>
            </w:tcPrChange>
          </w:tcPr>
          <w:p w:rsidR="001C407D" w:rsidRPr="006362A6" w:rsidRDefault="001C407D" w:rsidP="001C407D">
            <w:pPr>
              <w:keepNext/>
              <w:keepLines/>
              <w:spacing w:after="0"/>
              <w:jc w:val="center"/>
              <w:rPr>
                <w:ins w:id="320" w:author="Ericsson" w:date="2017-08-08T15:45:00Z"/>
                <w:rFonts w:ascii="Arial" w:hAnsi="Arial"/>
                <w:sz w:val="18"/>
              </w:rPr>
            </w:pPr>
            <w:ins w:id="321" w:author="Ericsson" w:date="2017-08-08T15:45:00Z">
              <w:r w:rsidRPr="006362A6">
                <w:rPr>
                  <w:rFonts w:ascii="Arial" w:hAnsi="Arial"/>
                  <w:sz w:val="18"/>
                </w:rPr>
                <w:t>0</w:t>
              </w:r>
            </w:ins>
          </w:p>
        </w:tc>
      </w:tr>
      <w:tr w:rsidR="001C407D" w:rsidRPr="006362A6" w:rsidTr="00D45C20">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 w:author="Ericsson" w:date="2017-08-08T15:50: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9" w:type="dxa"/>
          <w:trHeight w:val="223"/>
          <w:jc w:val="center"/>
          <w:ins w:id="323" w:author="Ericsson" w:date="2017-08-08T15:45:00Z"/>
          <w:trPrChange w:id="324" w:author="Ericsson" w:date="2017-08-08T15:50:00Z">
            <w:trPr>
              <w:gridAfter w:val="1"/>
              <w:wAfter w:w="9" w:type="dxa"/>
              <w:trHeight w:val="223"/>
              <w:jc w:val="center"/>
            </w:trPr>
          </w:trPrChange>
        </w:trPr>
        <w:tc>
          <w:tcPr>
            <w:tcW w:w="1771" w:type="dxa"/>
            <w:vMerge/>
            <w:vAlign w:val="center"/>
            <w:tcPrChange w:id="325" w:author="Ericsson" w:date="2017-08-08T15:50:00Z">
              <w:tcPr>
                <w:tcW w:w="1771" w:type="dxa"/>
                <w:vMerge/>
                <w:vAlign w:val="center"/>
              </w:tcPr>
            </w:tcPrChange>
          </w:tcPr>
          <w:p w:rsidR="001C407D" w:rsidRPr="006362A6" w:rsidRDefault="001C407D" w:rsidP="001C407D">
            <w:pPr>
              <w:keepNext/>
              <w:keepLines/>
              <w:spacing w:after="0"/>
              <w:jc w:val="center"/>
              <w:rPr>
                <w:ins w:id="326" w:author="Ericsson" w:date="2017-08-08T15:45:00Z"/>
                <w:rFonts w:ascii="Arial" w:hAnsi="Arial"/>
                <w:sz w:val="18"/>
              </w:rPr>
            </w:pPr>
          </w:p>
        </w:tc>
        <w:tc>
          <w:tcPr>
            <w:tcW w:w="884" w:type="dxa"/>
            <w:shd w:val="clear" w:color="auto" w:fill="auto"/>
            <w:vAlign w:val="center"/>
            <w:tcPrChange w:id="327" w:author="Ericsson" w:date="2017-08-08T15:50:00Z">
              <w:tcPr>
                <w:tcW w:w="884" w:type="dxa"/>
                <w:shd w:val="clear" w:color="auto" w:fill="auto"/>
                <w:vAlign w:val="center"/>
              </w:tcPr>
            </w:tcPrChange>
          </w:tcPr>
          <w:p w:rsidR="001C407D" w:rsidRPr="001C407D" w:rsidRDefault="001C407D" w:rsidP="001C407D">
            <w:pPr>
              <w:keepNext/>
              <w:keepLines/>
              <w:spacing w:after="0"/>
              <w:jc w:val="center"/>
              <w:rPr>
                <w:ins w:id="328" w:author="Ericsson" w:date="2017-08-08T15:45:00Z"/>
                <w:rFonts w:ascii="Arial" w:hAnsi="Arial" w:cs="Arial"/>
                <w:sz w:val="18"/>
                <w:szCs w:val="18"/>
                <w:rPrChange w:id="329" w:author="Ericsson" w:date="2017-08-08T15:51:00Z">
                  <w:rPr>
                    <w:ins w:id="330" w:author="Ericsson" w:date="2017-08-08T15:45:00Z"/>
                    <w:rFonts w:ascii="Arial" w:hAnsi="Arial"/>
                    <w:sz w:val="18"/>
                  </w:rPr>
                </w:rPrChange>
              </w:rPr>
            </w:pPr>
            <w:ins w:id="331" w:author="Ericsson" w:date="2017-08-08T15:50:00Z">
              <w:r w:rsidRPr="001C407D">
                <w:rPr>
                  <w:rFonts w:ascii="Arial" w:hAnsi="Arial" w:cs="Arial"/>
                  <w:sz w:val="18"/>
                  <w:szCs w:val="18"/>
                  <w:lang w:eastAsia="zh-CN"/>
                  <w:rPrChange w:id="332" w:author="Ericsson" w:date="2017-08-08T15:51:00Z">
                    <w:rPr>
                      <w:rFonts w:cs="Arial"/>
                      <w:sz w:val="16"/>
                      <w:lang w:eastAsia="zh-CN"/>
                    </w:rPr>
                  </w:rPrChange>
                </w:rPr>
                <w:t>46</w:t>
              </w:r>
            </w:ins>
          </w:p>
        </w:tc>
        <w:tc>
          <w:tcPr>
            <w:tcW w:w="874" w:type="dxa"/>
            <w:shd w:val="clear" w:color="auto" w:fill="auto"/>
            <w:tcPrChange w:id="333" w:author="Ericsson" w:date="2017-08-08T15:50:00Z">
              <w:tcPr>
                <w:tcW w:w="874" w:type="dxa"/>
                <w:shd w:val="clear" w:color="auto" w:fill="auto"/>
                <w:vAlign w:val="center"/>
              </w:tcPr>
            </w:tcPrChange>
          </w:tcPr>
          <w:p w:rsidR="001C407D" w:rsidRPr="001C407D" w:rsidRDefault="001C407D" w:rsidP="001C407D">
            <w:pPr>
              <w:keepNext/>
              <w:keepLines/>
              <w:spacing w:after="0"/>
              <w:jc w:val="center"/>
              <w:rPr>
                <w:ins w:id="334" w:author="Ericsson" w:date="2017-08-08T15:45:00Z"/>
                <w:rFonts w:ascii="Arial" w:hAnsi="Arial" w:cs="Arial"/>
                <w:sz w:val="18"/>
                <w:szCs w:val="18"/>
                <w:rPrChange w:id="335" w:author="Ericsson" w:date="2017-08-08T15:51:00Z">
                  <w:rPr>
                    <w:ins w:id="336" w:author="Ericsson" w:date="2017-08-08T15:45:00Z"/>
                    <w:rFonts w:ascii="Arial" w:hAnsi="Arial"/>
                    <w:sz w:val="18"/>
                  </w:rPr>
                </w:rPrChange>
              </w:rPr>
            </w:pPr>
          </w:p>
        </w:tc>
        <w:tc>
          <w:tcPr>
            <w:tcW w:w="773" w:type="dxa"/>
            <w:tcPrChange w:id="337" w:author="Ericsson" w:date="2017-08-08T15:50:00Z">
              <w:tcPr>
                <w:tcW w:w="773" w:type="dxa"/>
                <w:vAlign w:val="center"/>
              </w:tcPr>
            </w:tcPrChange>
          </w:tcPr>
          <w:p w:rsidR="001C407D" w:rsidRPr="001C407D" w:rsidRDefault="001C407D" w:rsidP="001C407D">
            <w:pPr>
              <w:keepNext/>
              <w:keepLines/>
              <w:spacing w:after="0"/>
              <w:jc w:val="center"/>
              <w:rPr>
                <w:ins w:id="338" w:author="Ericsson" w:date="2017-08-08T15:45:00Z"/>
                <w:rFonts w:ascii="Arial" w:hAnsi="Arial" w:cs="Arial"/>
                <w:sz w:val="18"/>
                <w:szCs w:val="18"/>
                <w:rPrChange w:id="339" w:author="Ericsson" w:date="2017-08-08T15:51:00Z">
                  <w:rPr>
                    <w:ins w:id="340" w:author="Ericsson" w:date="2017-08-08T15:45:00Z"/>
                    <w:rFonts w:ascii="Arial" w:hAnsi="Arial"/>
                    <w:sz w:val="18"/>
                  </w:rPr>
                </w:rPrChange>
              </w:rPr>
            </w:pPr>
          </w:p>
        </w:tc>
        <w:tc>
          <w:tcPr>
            <w:tcW w:w="774" w:type="dxa"/>
            <w:tcPrChange w:id="341" w:author="Ericsson" w:date="2017-08-08T15:50:00Z">
              <w:tcPr>
                <w:tcW w:w="774" w:type="dxa"/>
                <w:vAlign w:val="center"/>
              </w:tcPr>
            </w:tcPrChange>
          </w:tcPr>
          <w:p w:rsidR="001C407D" w:rsidRPr="001C407D" w:rsidRDefault="001C407D" w:rsidP="001C407D">
            <w:pPr>
              <w:keepNext/>
              <w:keepLines/>
              <w:spacing w:after="0"/>
              <w:jc w:val="center"/>
              <w:rPr>
                <w:ins w:id="342" w:author="Ericsson" w:date="2017-08-08T15:45:00Z"/>
                <w:rFonts w:ascii="Arial" w:hAnsi="Arial" w:cs="Arial"/>
                <w:sz w:val="18"/>
                <w:szCs w:val="18"/>
                <w:rPrChange w:id="343" w:author="Ericsson" w:date="2017-08-08T15:51:00Z">
                  <w:rPr>
                    <w:ins w:id="344" w:author="Ericsson" w:date="2017-08-08T15:45:00Z"/>
                    <w:rFonts w:ascii="Arial" w:hAnsi="Arial"/>
                    <w:sz w:val="16"/>
                    <w:szCs w:val="16"/>
                  </w:rPr>
                </w:rPrChange>
              </w:rPr>
            </w:pPr>
          </w:p>
        </w:tc>
        <w:tc>
          <w:tcPr>
            <w:tcW w:w="773" w:type="dxa"/>
            <w:tcPrChange w:id="345" w:author="Ericsson" w:date="2017-08-08T15:50:00Z">
              <w:tcPr>
                <w:tcW w:w="773" w:type="dxa"/>
                <w:vAlign w:val="center"/>
              </w:tcPr>
            </w:tcPrChange>
          </w:tcPr>
          <w:p w:rsidR="001C407D" w:rsidRPr="001C407D" w:rsidRDefault="001C407D" w:rsidP="001C407D">
            <w:pPr>
              <w:keepNext/>
              <w:keepLines/>
              <w:spacing w:after="0"/>
              <w:jc w:val="center"/>
              <w:rPr>
                <w:ins w:id="346" w:author="Ericsson" w:date="2017-08-08T15:45:00Z"/>
                <w:rFonts w:ascii="Arial" w:hAnsi="Arial" w:cs="Arial"/>
                <w:sz w:val="18"/>
                <w:szCs w:val="18"/>
                <w:rPrChange w:id="347" w:author="Ericsson" w:date="2017-08-08T15:51:00Z">
                  <w:rPr>
                    <w:ins w:id="348" w:author="Ericsson" w:date="2017-08-08T15:45:00Z"/>
                    <w:rFonts w:ascii="Arial" w:hAnsi="Arial"/>
                    <w:sz w:val="16"/>
                    <w:szCs w:val="16"/>
                  </w:rPr>
                </w:rPrChange>
              </w:rPr>
            </w:pPr>
          </w:p>
        </w:tc>
        <w:tc>
          <w:tcPr>
            <w:tcW w:w="774" w:type="dxa"/>
            <w:tcPrChange w:id="349" w:author="Ericsson" w:date="2017-08-08T15:50:00Z">
              <w:tcPr>
                <w:tcW w:w="774" w:type="dxa"/>
                <w:vAlign w:val="center"/>
              </w:tcPr>
            </w:tcPrChange>
          </w:tcPr>
          <w:p w:rsidR="001C407D" w:rsidRPr="001C407D" w:rsidRDefault="001C407D" w:rsidP="001C407D">
            <w:pPr>
              <w:keepNext/>
              <w:keepLines/>
              <w:spacing w:after="0"/>
              <w:jc w:val="center"/>
              <w:rPr>
                <w:ins w:id="350" w:author="Ericsson" w:date="2017-08-08T15:45:00Z"/>
                <w:rFonts w:ascii="Arial" w:hAnsi="Arial" w:cs="Arial"/>
                <w:sz w:val="18"/>
                <w:szCs w:val="18"/>
                <w:rPrChange w:id="351" w:author="Ericsson" w:date="2017-08-08T15:51:00Z">
                  <w:rPr>
                    <w:ins w:id="352" w:author="Ericsson" w:date="2017-08-08T15:45:00Z"/>
                    <w:rFonts w:ascii="Arial" w:hAnsi="Arial"/>
                    <w:sz w:val="16"/>
                    <w:szCs w:val="16"/>
                  </w:rPr>
                </w:rPrChange>
              </w:rPr>
            </w:pPr>
          </w:p>
        </w:tc>
        <w:tc>
          <w:tcPr>
            <w:tcW w:w="874" w:type="dxa"/>
            <w:tcPrChange w:id="353" w:author="Ericsson" w:date="2017-08-08T15:50:00Z">
              <w:tcPr>
                <w:tcW w:w="874" w:type="dxa"/>
                <w:vAlign w:val="center"/>
              </w:tcPr>
            </w:tcPrChange>
          </w:tcPr>
          <w:p w:rsidR="001C407D" w:rsidRPr="001C407D" w:rsidRDefault="001C407D" w:rsidP="001C407D">
            <w:pPr>
              <w:keepNext/>
              <w:keepLines/>
              <w:spacing w:after="0"/>
              <w:jc w:val="center"/>
              <w:rPr>
                <w:ins w:id="354" w:author="Ericsson" w:date="2017-08-08T15:45:00Z"/>
                <w:rFonts w:ascii="Arial" w:hAnsi="Arial" w:cs="Arial"/>
                <w:sz w:val="18"/>
                <w:szCs w:val="18"/>
                <w:lang w:eastAsia="ja-JP"/>
                <w:rPrChange w:id="355" w:author="Ericsson" w:date="2017-08-08T15:51:00Z">
                  <w:rPr>
                    <w:ins w:id="356" w:author="Ericsson" w:date="2017-08-08T15:45:00Z"/>
                    <w:rFonts w:ascii="Arial" w:hAnsi="Arial"/>
                    <w:sz w:val="16"/>
                    <w:szCs w:val="16"/>
                    <w:lang w:eastAsia="ja-JP"/>
                  </w:rPr>
                </w:rPrChange>
              </w:rPr>
            </w:pPr>
            <w:ins w:id="357" w:author="Ericsson" w:date="2017-08-08T15:50:00Z">
              <w:r w:rsidRPr="001C407D">
                <w:rPr>
                  <w:rFonts w:ascii="Arial" w:hAnsi="Arial" w:cs="Arial"/>
                  <w:sz w:val="18"/>
                  <w:szCs w:val="18"/>
                  <w:rPrChange w:id="358" w:author="Ericsson" w:date="2017-08-08T15:51:00Z">
                    <w:rPr>
                      <w:rFonts w:cs="Arial"/>
                      <w:sz w:val="16"/>
                    </w:rPr>
                  </w:rPrChange>
                </w:rPr>
                <w:t>Yes</w:t>
              </w:r>
            </w:ins>
          </w:p>
        </w:tc>
        <w:tc>
          <w:tcPr>
            <w:tcW w:w="1187" w:type="dxa"/>
            <w:vMerge/>
            <w:vAlign w:val="center"/>
            <w:tcPrChange w:id="359" w:author="Ericsson" w:date="2017-08-08T15:50:00Z">
              <w:tcPr>
                <w:tcW w:w="1187" w:type="dxa"/>
                <w:vMerge/>
                <w:vAlign w:val="center"/>
              </w:tcPr>
            </w:tcPrChange>
          </w:tcPr>
          <w:p w:rsidR="001C407D" w:rsidRPr="006362A6" w:rsidRDefault="001C407D" w:rsidP="001C407D">
            <w:pPr>
              <w:keepNext/>
              <w:keepLines/>
              <w:spacing w:after="0"/>
              <w:jc w:val="center"/>
              <w:rPr>
                <w:ins w:id="360" w:author="Ericsson" w:date="2017-08-08T15:45:00Z"/>
                <w:rFonts w:ascii="Arial" w:hAnsi="Arial"/>
                <w:sz w:val="18"/>
              </w:rPr>
            </w:pPr>
          </w:p>
        </w:tc>
        <w:tc>
          <w:tcPr>
            <w:tcW w:w="1287" w:type="dxa"/>
            <w:vMerge/>
            <w:vAlign w:val="center"/>
            <w:tcPrChange w:id="361" w:author="Ericsson" w:date="2017-08-08T15:50:00Z">
              <w:tcPr>
                <w:tcW w:w="1287" w:type="dxa"/>
                <w:vMerge/>
                <w:vAlign w:val="center"/>
              </w:tcPr>
            </w:tcPrChange>
          </w:tcPr>
          <w:p w:rsidR="001C407D" w:rsidRPr="006362A6" w:rsidRDefault="001C407D" w:rsidP="001C407D">
            <w:pPr>
              <w:keepNext/>
              <w:keepLines/>
              <w:spacing w:after="0"/>
              <w:jc w:val="center"/>
              <w:rPr>
                <w:ins w:id="362" w:author="Ericsson" w:date="2017-08-08T15:45:00Z"/>
                <w:rFonts w:ascii="Arial" w:hAnsi="Arial"/>
                <w:sz w:val="18"/>
              </w:rPr>
            </w:pPr>
          </w:p>
        </w:tc>
      </w:tr>
    </w:tbl>
    <w:p w:rsidR="008D5ACB" w:rsidRPr="006362A6" w:rsidRDefault="008D5ACB" w:rsidP="008D5ACB">
      <w:pPr>
        <w:rPr>
          <w:ins w:id="363" w:author="Ericsson" w:date="2017-08-08T15:45:00Z"/>
          <w:lang w:val="en-US"/>
        </w:rPr>
      </w:pPr>
    </w:p>
    <w:p w:rsidR="008D5ACB" w:rsidRPr="00B25E58" w:rsidRDefault="00CB3D81" w:rsidP="008D5ACB">
      <w:pPr>
        <w:pStyle w:val="Heading3"/>
        <w:rPr>
          <w:ins w:id="364" w:author="Ericsson" w:date="2017-08-08T15:45:00Z"/>
          <w:lang w:eastAsia="ja-JP"/>
        </w:rPr>
      </w:pPr>
      <w:bookmarkStart w:id="365" w:name="_Toc481567830"/>
      <w:ins w:id="366" w:author="Ericsson" w:date="2017-08-08T16:12:00Z">
        <w:r>
          <w:rPr>
            <w:rFonts w:hint="eastAsia"/>
            <w:lang w:eastAsia="ja-JP"/>
          </w:rPr>
          <w:t>6.x</w:t>
        </w:r>
      </w:ins>
      <w:ins w:id="367" w:author="Ericsson" w:date="2017-08-08T15:45:00Z">
        <w:r w:rsidR="008D5ACB" w:rsidRPr="00B25E58">
          <w:rPr>
            <w:lang w:eastAsia="ja-JP"/>
          </w:rPr>
          <w:t>.</w:t>
        </w:r>
        <w:r w:rsidR="008D5ACB" w:rsidRPr="00B25E58">
          <w:rPr>
            <w:rFonts w:hint="eastAsia"/>
            <w:lang w:eastAsia="ja-JP"/>
          </w:rPr>
          <w:t>3</w:t>
        </w:r>
        <w:r w:rsidR="008D5ACB" w:rsidRPr="00B25E58">
          <w:rPr>
            <w:lang w:eastAsia="ja-JP"/>
          </w:rPr>
          <w:tab/>
        </w:r>
        <w:r w:rsidR="008D5ACB">
          <w:rPr>
            <w:lang w:eastAsia="ja-JP"/>
          </w:rPr>
          <w:t>C</w:t>
        </w:r>
        <w:r w:rsidR="008D5ACB" w:rsidRPr="00B25E58">
          <w:rPr>
            <w:rFonts w:hint="eastAsia"/>
            <w:lang w:eastAsia="ja-JP"/>
          </w:rPr>
          <w:t>o-existence studies</w:t>
        </w:r>
        <w:bookmarkEnd w:id="365"/>
      </w:ins>
    </w:p>
    <w:p w:rsidR="008D5ACB" w:rsidRPr="00B25E58" w:rsidRDefault="00CB3D81" w:rsidP="008D5ACB">
      <w:pPr>
        <w:pStyle w:val="Heading4"/>
        <w:rPr>
          <w:ins w:id="368" w:author="Ericsson" w:date="2017-08-08T15:45:00Z"/>
          <w:lang w:eastAsia="ja-JP"/>
        </w:rPr>
      </w:pPr>
      <w:bookmarkStart w:id="369" w:name="_Toc481567831"/>
      <w:ins w:id="370" w:author="Ericsson" w:date="2017-08-08T16:12:00Z">
        <w:r>
          <w:rPr>
            <w:rFonts w:hint="eastAsia"/>
            <w:lang w:eastAsia="ja-JP"/>
          </w:rPr>
          <w:t>6.x</w:t>
        </w:r>
      </w:ins>
      <w:ins w:id="371" w:author="Ericsson" w:date="2017-08-08T15:45:00Z">
        <w:r w:rsidR="008D5ACB" w:rsidRPr="00B25E58">
          <w:rPr>
            <w:lang w:eastAsia="ja-JP"/>
          </w:rPr>
          <w:t>.</w:t>
        </w:r>
        <w:r w:rsidR="008D5ACB" w:rsidRPr="00B25E58">
          <w:rPr>
            <w:rFonts w:hint="eastAsia"/>
            <w:lang w:eastAsia="ja-JP"/>
          </w:rPr>
          <w:t>3</w:t>
        </w:r>
        <w:r w:rsidR="008D5ACB">
          <w:rPr>
            <w:lang w:eastAsia="ja-JP"/>
          </w:rPr>
          <w:t>.1</w:t>
        </w:r>
        <w:r w:rsidR="008D5ACB" w:rsidRPr="00B25E58">
          <w:rPr>
            <w:lang w:eastAsia="ja-JP"/>
          </w:rPr>
          <w:tab/>
        </w:r>
        <w:r w:rsidR="008D5ACB">
          <w:rPr>
            <w:lang w:eastAsia="ja-JP"/>
          </w:rPr>
          <w:t>UE-UE c</w:t>
        </w:r>
        <w:r w:rsidR="008D5ACB" w:rsidRPr="00B25E58">
          <w:rPr>
            <w:rFonts w:hint="eastAsia"/>
            <w:lang w:eastAsia="ja-JP"/>
          </w:rPr>
          <w:t>o-existence</w:t>
        </w:r>
        <w:bookmarkEnd w:id="369"/>
      </w:ins>
    </w:p>
    <w:p w:rsidR="008D5ACB" w:rsidRPr="00546CB7" w:rsidRDefault="008D5ACB" w:rsidP="008D5ACB">
      <w:pPr>
        <w:rPr>
          <w:ins w:id="372" w:author="Ericsson" w:date="2017-08-08T15:45:00Z"/>
        </w:rPr>
      </w:pPr>
      <w:ins w:id="373" w:author="Ericsson" w:date="2017-08-08T15:45:00Z">
        <w:r>
          <w:t xml:space="preserve">Table </w:t>
        </w:r>
      </w:ins>
      <w:ins w:id="374" w:author="Ericsson" w:date="2017-08-08T16:12:00Z">
        <w:r w:rsidR="00CB3D81">
          <w:t>6.x</w:t>
        </w:r>
      </w:ins>
      <w:ins w:id="375" w:author="Ericsson" w:date="2017-08-08T15:45:00Z">
        <w:r>
          <w:t>.3.1-</w:t>
        </w:r>
        <w:r w:rsidRPr="00546CB7">
          <w:t xml:space="preserve">1 lists </w:t>
        </w:r>
      </w:ins>
      <w:ins w:id="376" w:author="Ericsson" w:date="2017-08-08T16:18:00Z">
        <w:r w:rsidR="00127990">
          <w:t>B26</w:t>
        </w:r>
      </w:ins>
      <w:ins w:id="377" w:author="Ericsson" w:date="2017-08-08T15:45:00Z">
        <w:r>
          <w:t xml:space="preserve"> + </w:t>
        </w:r>
        <w:r w:rsidRPr="00546CB7">
          <w:t>B</w:t>
        </w:r>
        <w:r>
          <w:rPr>
            <w:rFonts w:hint="eastAsia"/>
          </w:rPr>
          <w:t>4</w:t>
        </w:r>
        <w:r>
          <w:t>6</w:t>
        </w:r>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w:t>
        </w:r>
        <w:r>
          <w:t xml:space="preserve">Table </w:t>
        </w:r>
      </w:ins>
      <w:ins w:id="378" w:author="Ericsson" w:date="2017-08-08T16:12:00Z">
        <w:r w:rsidR="00CB3D81">
          <w:t>6.x</w:t>
        </w:r>
      </w:ins>
      <w:ins w:id="379" w:author="Ericsson" w:date="2017-08-08T15:45:00Z">
        <w:r>
          <w:t>.3.1-</w:t>
        </w:r>
        <w:r w:rsidRPr="00546CB7">
          <w:t>2 lists the IMDs from 2</w:t>
        </w:r>
        <w:r w:rsidRPr="002718B2">
          <w:rPr>
            <w:rFonts w:hint="eastAsia"/>
            <w:vertAlign w:val="superscript"/>
          </w:rPr>
          <w:t>nd</w:t>
        </w:r>
        <w:r>
          <w:rPr>
            <w:rFonts w:hint="eastAsia"/>
          </w:rPr>
          <w:t xml:space="preserve"> </w:t>
        </w:r>
        <w:r w:rsidRPr="00546CB7">
          <w:t>order to 5</w:t>
        </w:r>
        <w:r w:rsidRPr="00546CB7">
          <w:rPr>
            <w:vertAlign w:val="superscript"/>
          </w:rPr>
          <w:t>th</w:t>
        </w:r>
        <w:r w:rsidRPr="00546CB7">
          <w:t xml:space="preserve"> order</w:t>
        </w:r>
        <w:r>
          <w:rPr>
            <w:rFonts w:hint="eastAsia"/>
          </w:rPr>
          <w:t xml:space="preserve"> for UE-UE co-existence analysis</w:t>
        </w:r>
        <w:r w:rsidRPr="00546CB7">
          <w:t xml:space="preserve">. </w:t>
        </w:r>
      </w:ins>
    </w:p>
    <w:p w:rsidR="008D5ACB" w:rsidRPr="00546CB7" w:rsidRDefault="008D5ACB" w:rsidP="008D5ACB">
      <w:pPr>
        <w:jc w:val="center"/>
        <w:outlineLvl w:val="0"/>
        <w:rPr>
          <w:ins w:id="380" w:author="Ericsson" w:date="2017-08-08T15:45:00Z"/>
          <w:rFonts w:ascii="Arial" w:hAnsi="Arial" w:cs="Arial"/>
          <w:b/>
          <w:lang w:val="en-US"/>
        </w:rPr>
      </w:pPr>
      <w:ins w:id="381" w:author="Ericsson" w:date="2017-08-08T15:45:00Z">
        <w:r>
          <w:rPr>
            <w:rFonts w:ascii="Arial" w:hAnsi="Arial" w:cs="Arial"/>
            <w:b/>
            <w:lang w:val="en-US"/>
          </w:rPr>
          <w:t xml:space="preserve">Table </w:t>
        </w:r>
      </w:ins>
      <w:ins w:id="382" w:author="Ericsson" w:date="2017-08-08T16:12:00Z">
        <w:r w:rsidR="00CB3D81">
          <w:rPr>
            <w:rFonts w:ascii="Arial" w:hAnsi="Arial" w:cs="Arial"/>
            <w:b/>
            <w:lang w:val="en-US"/>
          </w:rPr>
          <w:t>6.x</w:t>
        </w:r>
      </w:ins>
      <w:ins w:id="383" w:author="Ericsson" w:date="2017-08-08T15:45:00Z">
        <w:r>
          <w:rPr>
            <w:rFonts w:ascii="Arial" w:hAnsi="Arial" w:cs="Arial"/>
            <w:b/>
            <w:lang w:val="en-US"/>
          </w:rPr>
          <w:t>.3.1-</w:t>
        </w:r>
        <w:r w:rsidRPr="00546CB7">
          <w:rPr>
            <w:rFonts w:ascii="Arial" w:hAnsi="Arial" w:cs="Arial"/>
            <w:b/>
            <w:lang w:val="en-US"/>
          </w:rPr>
          <w:t xml:space="preserve">1: </w:t>
        </w:r>
      </w:ins>
      <w:ins w:id="384" w:author="Ericsson" w:date="2017-08-08T16:19:00Z">
        <w:r w:rsidR="00127990">
          <w:rPr>
            <w:rFonts w:ascii="Arial" w:hAnsi="Arial" w:cs="Arial"/>
            <w:b/>
            <w:lang w:val="en-US"/>
          </w:rPr>
          <w:t>Band 26</w:t>
        </w:r>
      </w:ins>
      <w:ins w:id="385" w:author="Ericsson" w:date="2017-08-08T15:45:00Z">
        <w:r w:rsidRPr="00546CB7">
          <w:rPr>
            <w:rFonts w:ascii="Arial" w:hAnsi="Arial" w:cs="Arial"/>
            <w:b/>
            <w:lang w:val="en-US"/>
          </w:rPr>
          <w:t xml:space="preserve"> and </w:t>
        </w:r>
        <w:r>
          <w:rPr>
            <w:rFonts w:ascii="Arial" w:hAnsi="Arial" w:cs="Arial"/>
            <w:b/>
            <w:lang w:val="en-US"/>
          </w:rPr>
          <w:t>Band 46</w:t>
        </w:r>
        <w:r w:rsidRPr="00546CB7">
          <w:rPr>
            <w:rFonts w:ascii="Arial" w:hAnsi="Arial" w:cs="Arial"/>
            <w:b/>
            <w:lang w:val="en-US"/>
          </w:rPr>
          <w:t xml:space="preserve"> UL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8D5ACB" w:rsidRPr="00546CB7" w:rsidTr="007D3827">
        <w:trPr>
          <w:trHeight w:val="266"/>
          <w:jc w:val="center"/>
          <w:ins w:id="386"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8D5ACB" w:rsidRPr="00546CB7" w:rsidRDefault="008D5ACB" w:rsidP="007D3827">
            <w:pPr>
              <w:keepNext/>
              <w:keepLines/>
              <w:jc w:val="center"/>
              <w:rPr>
                <w:ins w:id="387" w:author="Ericsson" w:date="2017-08-08T15:45:00Z"/>
                <w:rFonts w:ascii="Arial" w:hAnsi="Arial" w:cs="Arial"/>
                <w:b/>
                <w:bCs/>
                <w:color w:val="000000"/>
                <w:sz w:val="16"/>
                <w:szCs w:val="16"/>
              </w:rPr>
            </w:pPr>
            <w:ins w:id="388" w:author="Ericsson" w:date="2017-08-08T15:45: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389" w:author="Ericsson" w:date="2017-08-08T15:45:00Z"/>
                <w:rFonts w:ascii="Arial" w:hAnsi="Arial" w:cs="Arial"/>
                <w:b/>
                <w:bCs/>
                <w:color w:val="000000"/>
                <w:sz w:val="16"/>
                <w:szCs w:val="16"/>
              </w:rPr>
            </w:pPr>
            <w:proofErr w:type="spellStart"/>
            <w:ins w:id="390" w:author="Ericsson" w:date="2017-08-08T15:45: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391" w:author="Ericsson" w:date="2017-08-08T15:45:00Z"/>
                <w:rFonts w:ascii="Arial" w:hAnsi="Arial" w:cs="Arial"/>
                <w:b/>
                <w:bCs/>
                <w:color w:val="000000"/>
                <w:sz w:val="16"/>
                <w:szCs w:val="16"/>
              </w:rPr>
            </w:pPr>
            <w:proofErr w:type="spellStart"/>
            <w:ins w:id="392" w:author="Ericsson" w:date="2017-08-08T15:45: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393" w:author="Ericsson" w:date="2017-08-08T15:45:00Z"/>
                <w:rFonts w:ascii="Arial" w:hAnsi="Arial" w:cs="Arial"/>
                <w:b/>
                <w:bCs/>
                <w:color w:val="000000"/>
                <w:sz w:val="16"/>
                <w:szCs w:val="16"/>
              </w:rPr>
            </w:pPr>
            <w:proofErr w:type="spellStart"/>
            <w:ins w:id="394" w:author="Ericsson" w:date="2017-08-08T15:45: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395" w:author="Ericsson" w:date="2017-08-08T15:45:00Z"/>
                <w:rFonts w:ascii="Arial" w:hAnsi="Arial" w:cs="Arial"/>
                <w:b/>
                <w:bCs/>
                <w:color w:val="000000"/>
                <w:sz w:val="16"/>
                <w:szCs w:val="16"/>
              </w:rPr>
            </w:pPr>
            <w:proofErr w:type="spellStart"/>
            <w:ins w:id="396" w:author="Ericsson" w:date="2017-08-08T15:45:00Z">
              <w:r w:rsidRPr="00546CB7">
                <w:rPr>
                  <w:rFonts w:ascii="Arial" w:hAnsi="Arial" w:cs="Arial"/>
                  <w:b/>
                  <w:bCs/>
                  <w:color w:val="000000"/>
                  <w:sz w:val="16"/>
                  <w:szCs w:val="16"/>
                </w:rPr>
                <w:t>fy_high</w:t>
              </w:r>
              <w:proofErr w:type="spellEnd"/>
            </w:ins>
          </w:p>
        </w:tc>
      </w:tr>
      <w:tr w:rsidR="008D5ACB" w:rsidRPr="00546CB7" w:rsidTr="007D3827">
        <w:trPr>
          <w:trHeight w:val="266"/>
          <w:jc w:val="center"/>
          <w:ins w:id="397"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8D5ACB" w:rsidRPr="00546CB7" w:rsidRDefault="008D5ACB" w:rsidP="007D3827">
            <w:pPr>
              <w:keepNext/>
              <w:keepLines/>
              <w:jc w:val="center"/>
              <w:rPr>
                <w:ins w:id="398" w:author="Ericsson" w:date="2017-08-08T15:45:00Z"/>
                <w:rFonts w:ascii="Arial" w:hAnsi="Arial" w:cs="Arial"/>
                <w:bCs/>
                <w:color w:val="000000"/>
                <w:sz w:val="16"/>
                <w:szCs w:val="16"/>
              </w:rPr>
            </w:pPr>
            <w:ins w:id="399" w:author="Ericsson" w:date="2017-08-08T15:45: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127990" w:rsidP="007D3827">
            <w:pPr>
              <w:keepNext/>
              <w:keepLines/>
              <w:jc w:val="center"/>
              <w:rPr>
                <w:ins w:id="400" w:author="Ericsson" w:date="2017-08-08T15:45:00Z"/>
                <w:rFonts w:ascii="Arial" w:hAnsi="Arial" w:cs="Arial"/>
                <w:bCs/>
                <w:color w:val="000000"/>
                <w:sz w:val="16"/>
                <w:szCs w:val="16"/>
              </w:rPr>
            </w:pPr>
            <w:ins w:id="401" w:author="Ericsson" w:date="2017-08-08T16:20:00Z">
              <w:r>
                <w:rPr>
                  <w:rFonts w:ascii="Arial" w:hAnsi="Arial" w:cs="Arial"/>
                  <w:bCs/>
                  <w:color w:val="000000"/>
                  <w:sz w:val="16"/>
                  <w:szCs w:val="16"/>
                </w:rPr>
                <w:t>814</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127990" w:rsidP="007D3827">
            <w:pPr>
              <w:keepNext/>
              <w:keepLines/>
              <w:jc w:val="center"/>
              <w:rPr>
                <w:ins w:id="402" w:author="Ericsson" w:date="2017-08-08T15:45:00Z"/>
                <w:rFonts w:ascii="Arial" w:hAnsi="Arial" w:cs="Arial"/>
                <w:bCs/>
                <w:color w:val="000000"/>
                <w:sz w:val="16"/>
                <w:szCs w:val="16"/>
              </w:rPr>
            </w:pPr>
            <w:ins w:id="403" w:author="Ericsson" w:date="2017-08-08T16:20:00Z">
              <w:r>
                <w:rPr>
                  <w:rFonts w:ascii="Arial" w:hAnsi="Arial" w:cs="Arial"/>
                  <w:bCs/>
                  <w:color w:val="000000"/>
                  <w:sz w:val="16"/>
                  <w:szCs w:val="16"/>
                </w:rPr>
                <w:t>849</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04" w:author="Ericsson" w:date="2017-08-08T15:45:00Z"/>
                <w:rFonts w:ascii="Arial" w:hAnsi="Arial" w:cs="Arial"/>
                <w:bCs/>
                <w:color w:val="000000"/>
                <w:sz w:val="16"/>
                <w:szCs w:val="16"/>
              </w:rPr>
            </w:pPr>
            <w:ins w:id="405" w:author="Ericsson" w:date="2017-08-08T15:45:00Z">
              <w:r>
                <w:rPr>
                  <w:rFonts w:ascii="Arial" w:hAnsi="Arial" w:cs="Arial" w:hint="eastAsia"/>
                  <w:bCs/>
                  <w:color w:val="000000"/>
                  <w:sz w:val="16"/>
                  <w:szCs w:val="16"/>
                </w:rPr>
                <w:t>5150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06" w:author="Ericsson" w:date="2017-08-08T15:45:00Z"/>
                <w:rFonts w:ascii="Arial" w:hAnsi="Arial" w:cs="Arial"/>
                <w:bCs/>
                <w:color w:val="000000"/>
                <w:sz w:val="16"/>
                <w:szCs w:val="16"/>
              </w:rPr>
            </w:pPr>
            <w:ins w:id="407" w:author="Ericsson" w:date="2017-08-08T15:45:00Z">
              <w:r>
                <w:rPr>
                  <w:rFonts w:ascii="Arial" w:hAnsi="Arial" w:cs="Arial" w:hint="eastAsia"/>
                  <w:bCs/>
                  <w:color w:val="000000"/>
                  <w:sz w:val="16"/>
                  <w:szCs w:val="16"/>
                </w:rPr>
                <w:t>5925</w:t>
              </w:r>
            </w:ins>
          </w:p>
        </w:tc>
      </w:tr>
      <w:tr w:rsidR="008D5ACB" w:rsidRPr="00546CB7" w:rsidTr="007D3827">
        <w:trPr>
          <w:trHeight w:val="266"/>
          <w:jc w:val="center"/>
          <w:ins w:id="408"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8D5ACB" w:rsidRPr="00546CB7" w:rsidRDefault="008D5ACB" w:rsidP="007D3827">
            <w:pPr>
              <w:keepNext/>
              <w:keepLines/>
              <w:jc w:val="center"/>
              <w:rPr>
                <w:ins w:id="409" w:author="Ericsson" w:date="2017-08-08T15:45:00Z"/>
                <w:rFonts w:ascii="Arial" w:hAnsi="Arial" w:cs="Arial"/>
                <w:bCs/>
                <w:color w:val="000000"/>
                <w:sz w:val="16"/>
                <w:szCs w:val="16"/>
              </w:rPr>
            </w:pPr>
            <w:ins w:id="410" w:author="Ericsson" w:date="2017-08-08T15:45: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11" w:author="Ericsson" w:date="2017-08-08T15:45:00Z"/>
                <w:rFonts w:ascii="Arial" w:hAnsi="Arial" w:cs="Arial"/>
                <w:bCs/>
                <w:color w:val="000000"/>
                <w:sz w:val="16"/>
                <w:szCs w:val="16"/>
              </w:rPr>
            </w:pPr>
            <w:ins w:id="412" w:author="Ericsson" w:date="2017-08-08T15:45: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13" w:author="Ericsson" w:date="2017-08-08T15:45:00Z"/>
                <w:rFonts w:ascii="Arial" w:hAnsi="Arial" w:cs="Arial"/>
                <w:bCs/>
                <w:color w:val="000000"/>
                <w:sz w:val="16"/>
                <w:szCs w:val="16"/>
              </w:rPr>
            </w:pPr>
            <w:ins w:id="414" w:author="Ericsson" w:date="2017-08-08T15:45: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15" w:author="Ericsson" w:date="2017-08-08T15:45:00Z"/>
                <w:rFonts w:ascii="Arial" w:hAnsi="Arial" w:cs="Arial"/>
                <w:bCs/>
                <w:color w:val="000000"/>
                <w:sz w:val="16"/>
                <w:szCs w:val="16"/>
              </w:rPr>
            </w:pPr>
            <w:ins w:id="416" w:author="Ericsson" w:date="2017-08-08T15:45: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17" w:author="Ericsson" w:date="2017-08-08T15:45:00Z"/>
                <w:rFonts w:ascii="Arial" w:hAnsi="Arial" w:cs="Arial"/>
                <w:bCs/>
                <w:color w:val="000000"/>
                <w:sz w:val="16"/>
                <w:szCs w:val="16"/>
              </w:rPr>
            </w:pPr>
            <w:ins w:id="418" w:author="Ericsson" w:date="2017-08-08T15:45: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8D5ACB" w:rsidRPr="00546CB7" w:rsidTr="007D3827">
        <w:trPr>
          <w:trHeight w:val="266"/>
          <w:jc w:val="center"/>
          <w:ins w:id="419"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8D5ACB" w:rsidRPr="00546CB7" w:rsidRDefault="008D5ACB" w:rsidP="007D3827">
            <w:pPr>
              <w:keepNext/>
              <w:keepLines/>
              <w:jc w:val="center"/>
              <w:rPr>
                <w:ins w:id="420" w:author="Ericsson" w:date="2017-08-08T15:45:00Z"/>
                <w:rFonts w:ascii="Arial" w:hAnsi="Arial" w:cs="Arial"/>
                <w:bCs/>
                <w:color w:val="000000"/>
                <w:sz w:val="16"/>
                <w:szCs w:val="16"/>
              </w:rPr>
            </w:pPr>
            <w:ins w:id="421" w:author="Ericsson" w:date="2017-08-08T15:45: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127990" w:rsidRPr="00127990" w:rsidRDefault="00127990">
            <w:pPr>
              <w:keepNext/>
              <w:keepLines/>
              <w:jc w:val="center"/>
              <w:rPr>
                <w:ins w:id="422" w:author="Ericsson" w:date="2017-08-08T15:45:00Z"/>
                <w:rFonts w:ascii="Arial" w:hAnsi="Arial" w:cs="Arial"/>
                <w:bCs/>
                <w:color w:val="000000"/>
                <w:sz w:val="16"/>
                <w:szCs w:val="16"/>
                <w:rPrChange w:id="423" w:author="Ericsson" w:date="2017-08-08T16:29:00Z">
                  <w:rPr>
                    <w:ins w:id="424" w:author="Ericsson" w:date="2017-08-08T15:45:00Z"/>
                    <w:rFonts w:ascii="Arial" w:hAnsi="Arial" w:cs="Arial"/>
                    <w:bCs/>
                    <w:color w:val="000000"/>
                    <w:sz w:val="16"/>
                    <w:szCs w:val="16"/>
                    <w:highlight w:val="yellow"/>
                  </w:rPr>
                </w:rPrChange>
              </w:rPr>
            </w:pPr>
            <w:ins w:id="425" w:author="Ericsson" w:date="2017-08-08T16:29:00Z">
              <w:r w:rsidRPr="00127990">
                <w:rPr>
                  <w:rFonts w:ascii="Arial" w:hAnsi="Arial" w:cs="Arial"/>
                  <w:bCs/>
                  <w:color w:val="000000"/>
                  <w:sz w:val="16"/>
                  <w:szCs w:val="16"/>
                  <w:rPrChange w:id="426" w:author="Ericsson" w:date="2017-08-08T16:29:00Z">
                    <w:rPr>
                      <w:rFonts w:ascii="Arial" w:hAnsi="Arial" w:cs="Arial"/>
                      <w:bCs/>
                      <w:color w:val="000000"/>
                      <w:sz w:val="16"/>
                      <w:szCs w:val="16"/>
                      <w:highlight w:val="yellow"/>
                    </w:rPr>
                  </w:rPrChange>
                </w:rPr>
                <w:t>1628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127990" w:rsidRDefault="00127990" w:rsidP="007D3827">
            <w:pPr>
              <w:keepNext/>
              <w:keepLines/>
              <w:jc w:val="center"/>
              <w:rPr>
                <w:ins w:id="427" w:author="Ericsson" w:date="2017-08-08T15:45:00Z"/>
                <w:rFonts w:ascii="Arial" w:hAnsi="Arial" w:cs="Arial"/>
                <w:bCs/>
                <w:color w:val="000000"/>
                <w:sz w:val="16"/>
                <w:szCs w:val="16"/>
                <w:rPrChange w:id="428" w:author="Ericsson" w:date="2017-08-08T16:29:00Z">
                  <w:rPr>
                    <w:ins w:id="429" w:author="Ericsson" w:date="2017-08-08T15:45:00Z"/>
                    <w:rFonts w:ascii="Arial" w:hAnsi="Arial" w:cs="Arial"/>
                    <w:bCs/>
                    <w:color w:val="000000"/>
                    <w:sz w:val="16"/>
                    <w:szCs w:val="16"/>
                    <w:highlight w:val="yellow"/>
                  </w:rPr>
                </w:rPrChange>
              </w:rPr>
            </w:pPr>
            <w:ins w:id="430" w:author="Ericsson" w:date="2017-08-08T16:29:00Z">
              <w:r w:rsidRPr="00127990">
                <w:rPr>
                  <w:rFonts w:ascii="Arial" w:hAnsi="Arial" w:cs="Arial"/>
                  <w:bCs/>
                  <w:color w:val="000000"/>
                  <w:sz w:val="16"/>
                  <w:szCs w:val="16"/>
                  <w:rPrChange w:id="431" w:author="Ericsson" w:date="2017-08-08T16:29:00Z">
                    <w:rPr>
                      <w:rFonts w:ascii="Arial" w:hAnsi="Arial" w:cs="Arial"/>
                      <w:bCs/>
                      <w:color w:val="000000"/>
                      <w:sz w:val="16"/>
                      <w:szCs w:val="16"/>
                      <w:highlight w:val="yellow"/>
                    </w:rPr>
                  </w:rPrChange>
                </w:rPr>
                <w:t>1698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32" w:author="Ericsson" w:date="2017-08-08T15:45:00Z"/>
                <w:rFonts w:ascii="Arial" w:hAnsi="Arial" w:cs="Arial"/>
                <w:bCs/>
                <w:color w:val="000000"/>
                <w:sz w:val="16"/>
                <w:szCs w:val="16"/>
              </w:rPr>
            </w:pPr>
            <w:ins w:id="433" w:author="Ericsson" w:date="2017-08-08T15:45:00Z">
              <w:r>
                <w:rPr>
                  <w:rFonts w:ascii="Arial" w:hAnsi="Arial" w:cs="Arial"/>
                  <w:bCs/>
                  <w:color w:val="000000"/>
                  <w:sz w:val="16"/>
                  <w:szCs w:val="16"/>
                </w:rPr>
                <w:t>10300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34" w:author="Ericsson" w:date="2017-08-08T15:45:00Z"/>
                <w:rFonts w:ascii="Arial" w:hAnsi="Arial" w:cs="Arial"/>
                <w:bCs/>
                <w:color w:val="000000"/>
                <w:sz w:val="16"/>
                <w:szCs w:val="16"/>
              </w:rPr>
            </w:pPr>
            <w:ins w:id="435" w:author="Ericsson" w:date="2017-08-08T15:45:00Z">
              <w:r>
                <w:rPr>
                  <w:rFonts w:ascii="Arial" w:hAnsi="Arial" w:cs="Arial"/>
                  <w:bCs/>
                  <w:color w:val="000000"/>
                  <w:sz w:val="16"/>
                  <w:szCs w:val="16"/>
                </w:rPr>
                <w:t>12500</w:t>
              </w:r>
            </w:ins>
          </w:p>
        </w:tc>
      </w:tr>
      <w:tr w:rsidR="008D5ACB" w:rsidRPr="00546CB7" w:rsidTr="007D3827">
        <w:trPr>
          <w:trHeight w:val="266"/>
          <w:jc w:val="center"/>
          <w:ins w:id="436"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8D5ACB" w:rsidRPr="00546CB7" w:rsidRDefault="008D5ACB" w:rsidP="007D3827">
            <w:pPr>
              <w:keepNext/>
              <w:keepLines/>
              <w:jc w:val="center"/>
              <w:rPr>
                <w:ins w:id="437" w:author="Ericsson" w:date="2017-08-08T15:45:00Z"/>
                <w:rFonts w:ascii="Arial" w:hAnsi="Arial" w:cs="Arial"/>
                <w:bCs/>
                <w:color w:val="000000"/>
                <w:sz w:val="16"/>
                <w:szCs w:val="16"/>
              </w:rPr>
            </w:pPr>
            <w:ins w:id="438" w:author="Ericsson" w:date="2017-08-08T15:45: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39" w:author="Ericsson" w:date="2017-08-08T15:45:00Z"/>
                <w:rFonts w:ascii="Arial" w:hAnsi="Arial" w:cs="Arial"/>
                <w:bCs/>
                <w:color w:val="000000"/>
                <w:sz w:val="16"/>
                <w:szCs w:val="16"/>
              </w:rPr>
            </w:pPr>
            <w:ins w:id="440" w:author="Ericsson" w:date="2017-08-08T15:45: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41" w:author="Ericsson" w:date="2017-08-08T15:45:00Z"/>
                <w:rFonts w:ascii="Arial" w:hAnsi="Arial" w:cs="Arial"/>
                <w:bCs/>
                <w:color w:val="000000"/>
                <w:sz w:val="16"/>
                <w:szCs w:val="16"/>
              </w:rPr>
            </w:pPr>
            <w:ins w:id="442" w:author="Ericsson" w:date="2017-08-08T15:45: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43" w:author="Ericsson" w:date="2017-08-08T15:45:00Z"/>
                <w:rFonts w:ascii="Arial" w:hAnsi="Arial" w:cs="Arial"/>
                <w:bCs/>
                <w:color w:val="000000"/>
                <w:sz w:val="16"/>
                <w:szCs w:val="16"/>
              </w:rPr>
            </w:pPr>
            <w:ins w:id="444" w:author="Ericsson" w:date="2017-08-08T15:45: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45" w:author="Ericsson" w:date="2017-08-08T15:45:00Z"/>
                <w:rFonts w:ascii="Arial" w:hAnsi="Arial" w:cs="Arial"/>
                <w:bCs/>
                <w:color w:val="000000"/>
                <w:sz w:val="16"/>
                <w:szCs w:val="16"/>
              </w:rPr>
            </w:pPr>
            <w:ins w:id="446" w:author="Ericsson" w:date="2017-08-08T15:45: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fy_high</w:t>
              </w:r>
              <w:proofErr w:type="spellEnd"/>
            </w:ins>
          </w:p>
        </w:tc>
      </w:tr>
      <w:tr w:rsidR="008D5ACB" w:rsidRPr="00546CB7" w:rsidTr="007D3827">
        <w:trPr>
          <w:trHeight w:val="266"/>
          <w:jc w:val="center"/>
          <w:ins w:id="447"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8D5ACB" w:rsidRPr="00546CB7" w:rsidRDefault="008D5ACB" w:rsidP="007D3827">
            <w:pPr>
              <w:keepNext/>
              <w:keepLines/>
              <w:jc w:val="center"/>
              <w:rPr>
                <w:ins w:id="448" w:author="Ericsson" w:date="2017-08-08T15:45:00Z"/>
                <w:rFonts w:ascii="Arial" w:hAnsi="Arial" w:cs="Arial"/>
                <w:bCs/>
                <w:color w:val="000000"/>
                <w:sz w:val="16"/>
                <w:szCs w:val="16"/>
              </w:rPr>
            </w:pPr>
            <w:ins w:id="449" w:author="Ericsson" w:date="2017-08-08T15:45: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8B560A" w:rsidRDefault="00127990" w:rsidP="007D3827">
            <w:pPr>
              <w:keepNext/>
              <w:keepLines/>
              <w:jc w:val="center"/>
              <w:rPr>
                <w:ins w:id="450" w:author="Ericsson" w:date="2017-08-08T15:45:00Z"/>
                <w:rFonts w:ascii="Arial" w:hAnsi="Arial" w:cs="Arial"/>
                <w:bCs/>
                <w:color w:val="000000"/>
                <w:sz w:val="16"/>
                <w:szCs w:val="16"/>
                <w:highlight w:val="yellow"/>
                <w:rPrChange w:id="451" w:author="Ericsson" w:date="2017-08-08T16:47:00Z">
                  <w:rPr>
                    <w:ins w:id="452" w:author="Ericsson" w:date="2017-08-08T15:45:00Z"/>
                    <w:rFonts w:ascii="Arial" w:hAnsi="Arial" w:cs="Arial"/>
                    <w:bCs/>
                    <w:color w:val="000000"/>
                    <w:sz w:val="16"/>
                    <w:szCs w:val="16"/>
                  </w:rPr>
                </w:rPrChange>
              </w:rPr>
            </w:pPr>
            <w:ins w:id="453" w:author="Ericsson" w:date="2017-08-08T16:29:00Z">
              <w:r w:rsidRPr="008B560A">
                <w:rPr>
                  <w:rFonts w:ascii="Arial" w:hAnsi="Arial" w:cs="Arial"/>
                  <w:bCs/>
                  <w:color w:val="000000"/>
                  <w:sz w:val="16"/>
                  <w:szCs w:val="16"/>
                  <w:highlight w:val="yellow"/>
                  <w:rPrChange w:id="454" w:author="Ericsson" w:date="2017-08-08T16:47:00Z">
                    <w:rPr>
                      <w:rFonts w:ascii="Arial" w:hAnsi="Arial" w:cs="Arial"/>
                      <w:bCs/>
                      <w:color w:val="000000"/>
                      <w:sz w:val="16"/>
                      <w:szCs w:val="16"/>
                    </w:rPr>
                  </w:rPrChange>
                </w:rPr>
                <w:t>2442</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8B560A" w:rsidRDefault="00127990" w:rsidP="007D3827">
            <w:pPr>
              <w:keepNext/>
              <w:keepLines/>
              <w:jc w:val="center"/>
              <w:rPr>
                <w:ins w:id="455" w:author="Ericsson" w:date="2017-08-08T15:45:00Z"/>
                <w:rFonts w:ascii="Arial" w:hAnsi="Arial" w:cs="Arial"/>
                <w:bCs/>
                <w:color w:val="000000"/>
                <w:sz w:val="16"/>
                <w:szCs w:val="16"/>
                <w:highlight w:val="yellow"/>
                <w:rPrChange w:id="456" w:author="Ericsson" w:date="2017-08-08T16:47:00Z">
                  <w:rPr>
                    <w:ins w:id="457" w:author="Ericsson" w:date="2017-08-08T15:45:00Z"/>
                    <w:rFonts w:ascii="Arial" w:hAnsi="Arial" w:cs="Arial"/>
                    <w:bCs/>
                    <w:color w:val="000000"/>
                    <w:sz w:val="16"/>
                    <w:szCs w:val="16"/>
                  </w:rPr>
                </w:rPrChange>
              </w:rPr>
            </w:pPr>
            <w:ins w:id="458" w:author="Ericsson" w:date="2017-08-08T16:29:00Z">
              <w:r w:rsidRPr="008B560A">
                <w:rPr>
                  <w:rFonts w:ascii="Arial" w:hAnsi="Arial" w:cs="Arial"/>
                  <w:bCs/>
                  <w:color w:val="000000"/>
                  <w:sz w:val="16"/>
                  <w:szCs w:val="16"/>
                  <w:highlight w:val="yellow"/>
                  <w:rPrChange w:id="459" w:author="Ericsson" w:date="2017-08-08T16:47:00Z">
                    <w:rPr>
                      <w:rFonts w:ascii="Arial" w:hAnsi="Arial" w:cs="Arial"/>
                      <w:bCs/>
                      <w:color w:val="000000"/>
                      <w:sz w:val="16"/>
                      <w:szCs w:val="16"/>
                    </w:rPr>
                  </w:rPrChange>
                </w:rPr>
                <w:t>2547</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60" w:author="Ericsson" w:date="2017-08-08T15:45:00Z"/>
                <w:rFonts w:ascii="Arial" w:hAnsi="Arial" w:cs="Arial"/>
                <w:bCs/>
                <w:color w:val="000000"/>
                <w:sz w:val="16"/>
                <w:szCs w:val="16"/>
              </w:rPr>
            </w:pPr>
            <w:ins w:id="461" w:author="Ericsson" w:date="2017-08-08T15:45:00Z">
              <w:r>
                <w:rPr>
                  <w:rFonts w:ascii="Arial" w:hAnsi="Arial" w:cs="Arial"/>
                  <w:bCs/>
                  <w:color w:val="000000"/>
                  <w:sz w:val="16"/>
                  <w:szCs w:val="16"/>
                </w:rPr>
                <w:t>15450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D5ACB" w:rsidRPr="00546CB7" w:rsidRDefault="008D5ACB" w:rsidP="007D3827">
            <w:pPr>
              <w:keepNext/>
              <w:keepLines/>
              <w:jc w:val="center"/>
              <w:rPr>
                <w:ins w:id="462" w:author="Ericsson" w:date="2017-08-08T15:45:00Z"/>
                <w:rFonts w:ascii="Arial" w:hAnsi="Arial" w:cs="Arial"/>
                <w:bCs/>
                <w:color w:val="000000"/>
                <w:sz w:val="16"/>
                <w:szCs w:val="16"/>
              </w:rPr>
            </w:pPr>
            <w:ins w:id="463" w:author="Ericsson" w:date="2017-08-08T15:45:00Z">
              <w:r>
                <w:rPr>
                  <w:rFonts w:ascii="Arial" w:hAnsi="Arial" w:cs="Arial"/>
                  <w:bCs/>
                  <w:color w:val="000000"/>
                  <w:sz w:val="16"/>
                  <w:szCs w:val="16"/>
                </w:rPr>
                <w:t>17775</w:t>
              </w:r>
            </w:ins>
          </w:p>
        </w:tc>
      </w:tr>
    </w:tbl>
    <w:p w:rsidR="008D5ACB" w:rsidRPr="005C215B" w:rsidRDefault="008D5ACB" w:rsidP="008D5ACB">
      <w:pPr>
        <w:rPr>
          <w:ins w:id="464" w:author="Ericsson" w:date="2017-08-08T15:45:00Z"/>
        </w:rPr>
      </w:pPr>
      <w:ins w:id="465" w:author="Ericsson" w:date="2017-08-08T15:45:00Z">
        <w:r w:rsidRPr="005C215B">
          <w:t xml:space="preserve"> </w:t>
        </w:r>
      </w:ins>
    </w:p>
    <w:p w:rsidR="008D5ACB" w:rsidRDefault="008D5ACB" w:rsidP="008D5ACB">
      <w:pPr>
        <w:jc w:val="center"/>
        <w:outlineLvl w:val="0"/>
        <w:rPr>
          <w:ins w:id="466" w:author="Ericsson" w:date="2017-08-08T15:45:00Z"/>
        </w:rPr>
      </w:pPr>
      <w:ins w:id="467" w:author="Ericsson" w:date="2017-08-08T15:45:00Z">
        <w:r>
          <w:rPr>
            <w:rFonts w:ascii="Arial" w:hAnsi="Arial" w:cs="Arial"/>
            <w:b/>
            <w:lang w:val="en-US"/>
          </w:rPr>
          <w:t xml:space="preserve">Table </w:t>
        </w:r>
      </w:ins>
      <w:ins w:id="468" w:author="Ericsson" w:date="2017-08-08T16:12:00Z">
        <w:r w:rsidR="00CB3D81">
          <w:rPr>
            <w:rFonts w:ascii="Arial" w:hAnsi="Arial" w:cs="Arial"/>
            <w:b/>
            <w:lang w:val="en-US"/>
          </w:rPr>
          <w:t>6.x</w:t>
        </w:r>
      </w:ins>
      <w:ins w:id="469" w:author="Ericsson" w:date="2017-08-08T15:45:00Z">
        <w:r>
          <w:rPr>
            <w:rFonts w:ascii="Arial" w:hAnsi="Arial" w:cs="Arial"/>
            <w:b/>
            <w:lang w:val="en-US"/>
          </w:rPr>
          <w:t>.3.1-</w:t>
        </w:r>
        <w:r>
          <w:rPr>
            <w:rFonts w:ascii="Arial" w:hAnsi="Arial" w:cs="Arial" w:hint="eastAsia"/>
            <w:b/>
            <w:lang w:val="en-US"/>
          </w:rPr>
          <w:t>2</w:t>
        </w:r>
        <w:r w:rsidRPr="005C215B">
          <w:rPr>
            <w:rFonts w:ascii="Arial" w:hAnsi="Arial" w:cs="Arial"/>
            <w:b/>
            <w:lang w:val="en-US"/>
          </w:rPr>
          <w:t xml:space="preserve">: </w:t>
        </w:r>
        <w:r>
          <w:rPr>
            <w:rFonts w:ascii="Arial" w:hAnsi="Arial" w:cs="Arial" w:hint="eastAsia"/>
            <w:b/>
            <w:lang w:val="en-US"/>
          </w:rPr>
          <w:t xml:space="preserve">2UL </w:t>
        </w:r>
      </w:ins>
      <w:ins w:id="470" w:author="Ericsson" w:date="2017-08-08T16:19:00Z">
        <w:r w:rsidR="00127990">
          <w:rPr>
            <w:rFonts w:ascii="Arial" w:hAnsi="Arial" w:cs="Arial"/>
            <w:b/>
            <w:lang w:val="en-US"/>
          </w:rPr>
          <w:t>Band 26</w:t>
        </w:r>
      </w:ins>
      <w:ins w:id="471" w:author="Ericsson" w:date="2017-08-08T15:45:00Z">
        <w:r w:rsidRPr="00546CB7">
          <w:rPr>
            <w:rFonts w:ascii="Arial" w:hAnsi="Arial" w:cs="Arial"/>
            <w:b/>
            <w:lang w:val="en-US"/>
          </w:rPr>
          <w:t xml:space="preserve"> and </w:t>
        </w:r>
        <w:r>
          <w:rPr>
            <w:rFonts w:ascii="Arial" w:hAnsi="Arial" w:cs="Arial"/>
            <w:b/>
            <w:lang w:val="en-US"/>
          </w:rPr>
          <w:t>Band 46</w:t>
        </w:r>
        <w:r w:rsidRPr="00546CB7">
          <w:rPr>
            <w:rFonts w:ascii="Arial" w:hAnsi="Arial" w:cs="Arial"/>
            <w:b/>
            <w:lang w:val="en-US"/>
          </w:rPr>
          <w:t xml:space="preserve"> </w:t>
        </w:r>
        <w:r>
          <w:rPr>
            <w:rFonts w:ascii="Arial" w:hAnsi="Arial" w:cs="Arial" w:hint="eastAsia"/>
            <w:b/>
            <w:lang w:val="en-US"/>
          </w:rPr>
          <w:t>IMD products</w:t>
        </w:r>
      </w:ins>
    </w:p>
    <w:tbl>
      <w:tblPr>
        <w:tblW w:w="5000" w:type="pct"/>
        <w:tblLook w:val="04A0" w:firstRow="1" w:lastRow="0" w:firstColumn="1" w:lastColumn="0" w:noHBand="0" w:noVBand="1"/>
      </w:tblPr>
      <w:tblGrid>
        <w:gridCol w:w="2550"/>
        <w:gridCol w:w="1827"/>
        <w:gridCol w:w="1827"/>
        <w:gridCol w:w="1827"/>
        <w:gridCol w:w="1826"/>
        <w:tblGridChange w:id="472">
          <w:tblGrid>
            <w:gridCol w:w="2550"/>
            <w:gridCol w:w="1827"/>
            <w:gridCol w:w="1827"/>
            <w:gridCol w:w="1827"/>
            <w:gridCol w:w="1826"/>
          </w:tblGrid>
        </w:tblGridChange>
      </w:tblGrid>
      <w:tr w:rsidR="008D5ACB" w:rsidRPr="00EF17FA" w:rsidTr="007D3827">
        <w:trPr>
          <w:trHeight w:val="288"/>
          <w:ins w:id="473" w:author="Ericsson" w:date="2017-08-08T15:45: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8D5ACB" w:rsidRPr="001E34BC" w:rsidRDefault="008D5ACB" w:rsidP="007D3827">
            <w:pPr>
              <w:pStyle w:val="TAH"/>
              <w:rPr>
                <w:ins w:id="474" w:author="Ericsson" w:date="2017-08-08T15:45:00Z"/>
                <w:lang w:val="en-US"/>
              </w:rPr>
            </w:pPr>
            <w:ins w:id="475" w:author="Ericsson" w:date="2017-08-08T15:45:00Z">
              <w:r w:rsidRPr="001E34BC">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8D5ACB" w:rsidRPr="001E34BC" w:rsidRDefault="008D5ACB" w:rsidP="007D3827">
            <w:pPr>
              <w:pStyle w:val="TAH"/>
              <w:rPr>
                <w:ins w:id="476" w:author="Ericsson" w:date="2017-08-08T15:45:00Z"/>
                <w:lang w:val="en-US"/>
              </w:rPr>
            </w:pPr>
            <w:proofErr w:type="spellStart"/>
            <w:ins w:id="477" w:author="Ericsson" w:date="2017-08-08T15:45: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8D5ACB" w:rsidRPr="001E34BC" w:rsidRDefault="008D5ACB" w:rsidP="007D3827">
            <w:pPr>
              <w:pStyle w:val="TAH"/>
              <w:rPr>
                <w:ins w:id="478" w:author="Ericsson" w:date="2017-08-08T15:45:00Z"/>
                <w:lang w:val="en-US"/>
              </w:rPr>
            </w:pPr>
            <w:proofErr w:type="spellStart"/>
            <w:ins w:id="479" w:author="Ericsson" w:date="2017-08-08T15:45: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8D5ACB" w:rsidRPr="001E34BC" w:rsidRDefault="008D5ACB" w:rsidP="007D3827">
            <w:pPr>
              <w:pStyle w:val="TAH"/>
              <w:rPr>
                <w:ins w:id="480" w:author="Ericsson" w:date="2017-08-08T15:45:00Z"/>
                <w:lang w:val="en-US"/>
              </w:rPr>
            </w:pPr>
            <w:proofErr w:type="spellStart"/>
            <w:ins w:id="481" w:author="Ericsson" w:date="2017-08-08T15:45: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8D5ACB" w:rsidRPr="001E34BC" w:rsidRDefault="008D5ACB" w:rsidP="007D3827">
            <w:pPr>
              <w:pStyle w:val="TAH"/>
              <w:rPr>
                <w:ins w:id="482" w:author="Ericsson" w:date="2017-08-08T15:45:00Z"/>
                <w:lang w:val="en-US"/>
              </w:rPr>
            </w:pPr>
            <w:proofErr w:type="spellStart"/>
            <w:ins w:id="483" w:author="Ericsson" w:date="2017-08-08T15:45:00Z">
              <w:r w:rsidRPr="001E34BC">
                <w:t>fy_high</w:t>
              </w:r>
              <w:proofErr w:type="spellEnd"/>
            </w:ins>
          </w:p>
        </w:tc>
      </w:tr>
      <w:tr w:rsidR="008D5ACB" w:rsidRPr="00EF17FA" w:rsidTr="00507B1E">
        <w:tblPrEx>
          <w:tblW w:w="5000" w:type="pct"/>
          <w:tblPrExChange w:id="484" w:author="Ericsson" w:date="2017-08-08T16:29:00Z">
            <w:tblPrEx>
              <w:tblW w:w="5000" w:type="pct"/>
            </w:tblPrEx>
          </w:tblPrExChange>
        </w:tblPrEx>
        <w:trPr>
          <w:trHeight w:val="288"/>
          <w:ins w:id="485" w:author="Ericsson" w:date="2017-08-08T15:45:00Z"/>
          <w:trPrChange w:id="486" w:author="Ericsson" w:date="2017-08-08T16: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87" w:author="Ericsson" w:date="2017-08-08T16: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488" w:author="Ericsson" w:date="2017-08-08T15:45:00Z"/>
                <w:sz w:val="16"/>
                <w:szCs w:val="16"/>
                <w:lang w:val="en-US"/>
              </w:rPr>
            </w:pPr>
            <w:ins w:id="489" w:author="Ericsson" w:date="2017-08-08T15:45: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tcPrChange w:id="490" w:author="Ericsson" w:date="2017-08-08T16:29: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491" w:author="Ericsson" w:date="2017-08-08T15:45:00Z"/>
                <w:sz w:val="16"/>
                <w:szCs w:val="16"/>
                <w:lang w:val="en-US"/>
              </w:rPr>
            </w:pPr>
            <w:ins w:id="492" w:author="Ericsson" w:date="2017-08-08T16:31:00Z">
              <w:r w:rsidRPr="008B560A">
                <w:rPr>
                  <w:sz w:val="16"/>
                  <w:szCs w:val="16"/>
                  <w:lang w:val="en-US"/>
                </w:rPr>
                <w:t>814</w:t>
              </w:r>
            </w:ins>
          </w:p>
        </w:tc>
        <w:tc>
          <w:tcPr>
            <w:tcW w:w="927" w:type="pct"/>
            <w:tcBorders>
              <w:top w:val="nil"/>
              <w:left w:val="nil"/>
              <w:bottom w:val="single" w:sz="4" w:space="0" w:color="auto"/>
              <w:right w:val="single" w:sz="4" w:space="0" w:color="auto"/>
            </w:tcBorders>
            <w:shd w:val="clear" w:color="auto" w:fill="auto"/>
            <w:vAlign w:val="center"/>
            <w:tcPrChange w:id="493" w:author="Ericsson" w:date="2017-08-08T16:29: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494" w:author="Ericsson" w:date="2017-08-08T15:45:00Z"/>
                <w:sz w:val="16"/>
                <w:szCs w:val="16"/>
                <w:lang w:val="en-US"/>
              </w:rPr>
            </w:pPr>
            <w:ins w:id="495" w:author="Ericsson" w:date="2017-08-08T16:32:00Z">
              <w:r w:rsidRPr="008B560A">
                <w:rPr>
                  <w:sz w:val="16"/>
                  <w:szCs w:val="16"/>
                  <w:lang w:val="en-US"/>
                </w:rPr>
                <w:t>849</w:t>
              </w:r>
            </w:ins>
          </w:p>
        </w:tc>
        <w:tc>
          <w:tcPr>
            <w:tcW w:w="927" w:type="pct"/>
            <w:tcBorders>
              <w:top w:val="nil"/>
              <w:left w:val="nil"/>
              <w:bottom w:val="single" w:sz="4" w:space="0" w:color="auto"/>
              <w:right w:val="single" w:sz="4" w:space="0" w:color="auto"/>
            </w:tcBorders>
            <w:shd w:val="clear" w:color="auto" w:fill="auto"/>
            <w:vAlign w:val="center"/>
            <w:tcPrChange w:id="496" w:author="Ericsson" w:date="2017-08-08T16:29:00Z">
              <w:tcPr>
                <w:tcW w:w="927" w:type="pct"/>
                <w:tcBorders>
                  <w:top w:val="nil"/>
                  <w:left w:val="nil"/>
                  <w:bottom w:val="single" w:sz="4" w:space="0" w:color="auto"/>
                  <w:right w:val="single" w:sz="4" w:space="0" w:color="auto"/>
                </w:tcBorders>
                <w:shd w:val="clear" w:color="auto" w:fill="auto"/>
                <w:vAlign w:val="center"/>
              </w:tcPr>
            </w:tcPrChange>
          </w:tcPr>
          <w:p w:rsidR="008D5ACB" w:rsidRPr="00EF17FA" w:rsidRDefault="00507B1E" w:rsidP="007D3827">
            <w:pPr>
              <w:pStyle w:val="TAC"/>
              <w:rPr>
                <w:ins w:id="497" w:author="Ericsson" w:date="2017-08-08T15:45:00Z"/>
                <w:sz w:val="16"/>
                <w:szCs w:val="16"/>
                <w:lang w:val="en-US"/>
              </w:rPr>
            </w:pPr>
            <w:ins w:id="498" w:author="Ericsson" w:date="2017-08-08T16:32:00Z">
              <w:r>
                <w:rPr>
                  <w:sz w:val="16"/>
                  <w:szCs w:val="16"/>
                  <w:lang w:val="en-US"/>
                </w:rPr>
                <w:t>5150</w:t>
              </w:r>
            </w:ins>
          </w:p>
        </w:tc>
        <w:tc>
          <w:tcPr>
            <w:tcW w:w="926" w:type="pct"/>
            <w:tcBorders>
              <w:top w:val="nil"/>
              <w:left w:val="nil"/>
              <w:bottom w:val="single" w:sz="4" w:space="0" w:color="auto"/>
              <w:right w:val="single" w:sz="4" w:space="0" w:color="auto"/>
            </w:tcBorders>
            <w:shd w:val="clear" w:color="auto" w:fill="auto"/>
            <w:vAlign w:val="center"/>
            <w:tcPrChange w:id="499" w:author="Ericsson" w:date="2017-08-08T16:29:00Z">
              <w:tcPr>
                <w:tcW w:w="926" w:type="pct"/>
                <w:tcBorders>
                  <w:top w:val="nil"/>
                  <w:left w:val="nil"/>
                  <w:bottom w:val="single" w:sz="4" w:space="0" w:color="auto"/>
                  <w:right w:val="single" w:sz="4" w:space="0" w:color="auto"/>
                </w:tcBorders>
                <w:shd w:val="clear" w:color="auto" w:fill="auto"/>
                <w:vAlign w:val="center"/>
              </w:tcPr>
            </w:tcPrChange>
          </w:tcPr>
          <w:p w:rsidR="008D5ACB" w:rsidRPr="00EF17FA" w:rsidRDefault="00507B1E" w:rsidP="007D3827">
            <w:pPr>
              <w:pStyle w:val="TAC"/>
              <w:rPr>
                <w:ins w:id="500" w:author="Ericsson" w:date="2017-08-08T15:45:00Z"/>
                <w:sz w:val="16"/>
                <w:szCs w:val="16"/>
                <w:lang w:val="en-US"/>
              </w:rPr>
            </w:pPr>
            <w:ins w:id="501" w:author="Ericsson" w:date="2017-08-08T16:32:00Z">
              <w:r>
                <w:rPr>
                  <w:sz w:val="16"/>
                  <w:szCs w:val="16"/>
                  <w:lang w:val="en-US"/>
                </w:rPr>
                <w:t>5925</w:t>
              </w:r>
            </w:ins>
          </w:p>
        </w:tc>
      </w:tr>
      <w:tr w:rsidR="008D5ACB" w:rsidRPr="00EF17FA" w:rsidTr="007D3827">
        <w:trPr>
          <w:trHeight w:val="288"/>
          <w:ins w:id="50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503" w:author="Ericsson" w:date="2017-08-08T15:45:00Z"/>
                <w:sz w:val="16"/>
                <w:szCs w:val="16"/>
                <w:lang w:val="en-US"/>
              </w:rPr>
            </w:pPr>
            <w:ins w:id="504" w:author="Ericsson" w:date="2017-08-08T15:45:00Z">
              <w:r w:rsidRPr="00EF17FA">
                <w:rPr>
                  <w:sz w:val="16"/>
                  <w:szCs w:val="16"/>
                </w:rPr>
                <w:t>2</w:t>
              </w:r>
              <w:r w:rsidRPr="00EF17FA">
                <w:rPr>
                  <w:sz w:val="16"/>
                  <w:szCs w:val="16"/>
                  <w:vertAlign w:val="superscript"/>
                </w:rPr>
                <w:t>nd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05" w:author="Ericsson" w:date="2017-08-08T15:45:00Z"/>
                <w:sz w:val="16"/>
                <w:szCs w:val="16"/>
                <w:lang w:val="en-US"/>
              </w:rPr>
            </w:pPr>
            <w:ins w:id="506" w:author="Ericsson" w:date="2017-08-08T15:45:00Z">
              <w:r w:rsidRPr="00EF17FA">
                <w:rPr>
                  <w:sz w:val="16"/>
                  <w:szCs w:val="16"/>
                </w:rPr>
                <w:t>|</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07" w:author="Ericsson" w:date="2017-08-08T15:45:00Z"/>
                <w:sz w:val="16"/>
                <w:szCs w:val="16"/>
                <w:lang w:val="en-US"/>
              </w:rPr>
            </w:pPr>
            <w:ins w:id="508" w:author="Ericsson" w:date="2017-08-08T15:45:00Z">
              <w:r w:rsidRPr="00EF17FA">
                <w:rPr>
                  <w:sz w:val="16"/>
                  <w:szCs w:val="16"/>
                </w:rPr>
                <w:t>|</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09" w:author="Ericsson" w:date="2017-08-08T15:45:00Z"/>
                <w:sz w:val="16"/>
                <w:szCs w:val="16"/>
                <w:lang w:val="en-US"/>
              </w:rPr>
            </w:pPr>
            <w:ins w:id="510" w:author="Ericsson" w:date="2017-08-08T15:45:00Z">
              <w:r w:rsidRPr="00EF17FA">
                <w:rPr>
                  <w:sz w:val="16"/>
                  <w:szCs w:val="16"/>
                </w:rPr>
                <w:t>|</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11" w:author="Ericsson" w:date="2017-08-08T15:45:00Z"/>
                <w:sz w:val="16"/>
                <w:szCs w:val="16"/>
                <w:lang w:val="en-US"/>
              </w:rPr>
            </w:pPr>
            <w:ins w:id="512" w:author="Ericsson" w:date="2017-08-08T15:45:00Z">
              <w:r w:rsidRPr="00EF17FA">
                <w:rPr>
                  <w:sz w:val="16"/>
                  <w:szCs w:val="16"/>
                </w:rPr>
                <w:t>|</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8D5ACB" w:rsidRPr="00EF17FA" w:rsidTr="00507B1E">
        <w:tblPrEx>
          <w:tblW w:w="5000" w:type="pct"/>
          <w:tblPrExChange w:id="513" w:author="Ericsson" w:date="2017-08-08T16:30:00Z">
            <w:tblPrEx>
              <w:tblW w:w="5000" w:type="pct"/>
            </w:tblPrEx>
          </w:tblPrExChange>
        </w:tblPrEx>
        <w:trPr>
          <w:trHeight w:val="288"/>
          <w:ins w:id="514" w:author="Ericsson" w:date="2017-08-08T15:45:00Z"/>
          <w:trPrChange w:id="515" w:author="Ericsson" w:date="2017-08-08T16:3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16" w:author="Ericsson" w:date="2017-08-08T16:3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517" w:author="Ericsson" w:date="2017-08-08T15:45:00Z"/>
                <w:sz w:val="16"/>
                <w:szCs w:val="16"/>
                <w:lang w:val="en-US"/>
              </w:rPr>
            </w:pPr>
            <w:ins w:id="518"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19"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F5967" w:rsidRDefault="00507B1E" w:rsidP="007D3827">
            <w:pPr>
              <w:pStyle w:val="TAC"/>
              <w:rPr>
                <w:ins w:id="520" w:author="Ericsson" w:date="2017-08-08T15:45:00Z"/>
                <w:sz w:val="16"/>
                <w:szCs w:val="16"/>
                <w:lang w:val="en-US"/>
              </w:rPr>
            </w:pPr>
            <w:ins w:id="521" w:author="Ericsson" w:date="2017-08-08T16:32:00Z">
              <w:r w:rsidRPr="005F5967">
                <w:rPr>
                  <w:sz w:val="16"/>
                  <w:szCs w:val="16"/>
                  <w:lang w:val="en-US"/>
                </w:rPr>
                <w:t>5111</w:t>
              </w:r>
            </w:ins>
          </w:p>
        </w:tc>
        <w:tc>
          <w:tcPr>
            <w:tcW w:w="927" w:type="pct"/>
            <w:tcBorders>
              <w:top w:val="nil"/>
              <w:left w:val="nil"/>
              <w:bottom w:val="single" w:sz="4" w:space="0" w:color="auto"/>
              <w:right w:val="single" w:sz="4" w:space="0" w:color="auto"/>
            </w:tcBorders>
            <w:shd w:val="clear" w:color="auto" w:fill="auto"/>
            <w:vAlign w:val="center"/>
            <w:tcPrChange w:id="522"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F5967" w:rsidRDefault="00507B1E" w:rsidP="007D3827">
            <w:pPr>
              <w:pStyle w:val="TAC"/>
              <w:rPr>
                <w:ins w:id="523" w:author="Ericsson" w:date="2017-08-08T15:45:00Z"/>
                <w:sz w:val="16"/>
                <w:szCs w:val="16"/>
                <w:lang w:val="en-US"/>
              </w:rPr>
            </w:pPr>
            <w:ins w:id="524" w:author="Ericsson" w:date="2017-08-08T16:32:00Z">
              <w:r w:rsidRPr="005F5967">
                <w:rPr>
                  <w:sz w:val="16"/>
                  <w:szCs w:val="16"/>
                  <w:lang w:val="en-US"/>
                </w:rPr>
                <w:t>4301</w:t>
              </w:r>
            </w:ins>
          </w:p>
        </w:tc>
        <w:tc>
          <w:tcPr>
            <w:tcW w:w="927" w:type="pct"/>
            <w:tcBorders>
              <w:top w:val="nil"/>
              <w:left w:val="nil"/>
              <w:bottom w:val="single" w:sz="4" w:space="0" w:color="auto"/>
              <w:right w:val="single" w:sz="4" w:space="0" w:color="auto"/>
            </w:tcBorders>
            <w:shd w:val="clear" w:color="auto" w:fill="auto"/>
            <w:vAlign w:val="center"/>
            <w:tcPrChange w:id="525"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26" w:author="Ericsson" w:date="2017-08-08T15:45:00Z"/>
                <w:sz w:val="16"/>
                <w:szCs w:val="16"/>
                <w:lang w:val="en-US"/>
              </w:rPr>
            </w:pPr>
            <w:ins w:id="527" w:author="Ericsson" w:date="2017-08-08T16:32:00Z">
              <w:r>
                <w:rPr>
                  <w:sz w:val="16"/>
                  <w:szCs w:val="16"/>
                  <w:lang w:val="en-US"/>
                </w:rPr>
                <w:t>5964</w:t>
              </w:r>
            </w:ins>
          </w:p>
        </w:tc>
        <w:tc>
          <w:tcPr>
            <w:tcW w:w="926" w:type="pct"/>
            <w:tcBorders>
              <w:top w:val="nil"/>
              <w:left w:val="nil"/>
              <w:bottom w:val="single" w:sz="4" w:space="0" w:color="auto"/>
              <w:right w:val="single" w:sz="4" w:space="0" w:color="auto"/>
            </w:tcBorders>
            <w:shd w:val="clear" w:color="auto" w:fill="auto"/>
            <w:vAlign w:val="center"/>
            <w:tcPrChange w:id="528" w:author="Ericsson" w:date="2017-08-08T16:30: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29" w:author="Ericsson" w:date="2017-08-08T15:45:00Z"/>
                <w:sz w:val="16"/>
                <w:szCs w:val="16"/>
                <w:lang w:val="en-US"/>
              </w:rPr>
            </w:pPr>
            <w:ins w:id="530" w:author="Ericsson" w:date="2017-08-08T16:32:00Z">
              <w:r>
                <w:rPr>
                  <w:sz w:val="16"/>
                  <w:szCs w:val="16"/>
                  <w:lang w:val="en-US"/>
                </w:rPr>
                <w:t>6774</w:t>
              </w:r>
            </w:ins>
          </w:p>
        </w:tc>
      </w:tr>
      <w:tr w:rsidR="008D5ACB" w:rsidRPr="00EF17FA" w:rsidTr="007D3827">
        <w:trPr>
          <w:trHeight w:val="288"/>
          <w:ins w:id="53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532" w:author="Ericsson" w:date="2017-08-08T15:45:00Z"/>
                <w:sz w:val="16"/>
                <w:szCs w:val="16"/>
                <w:lang w:val="en-US"/>
              </w:rPr>
            </w:pPr>
            <w:ins w:id="533" w:author="Ericsson" w:date="2017-08-08T15:45: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34" w:author="Ericsson" w:date="2017-08-08T15:45:00Z"/>
                <w:sz w:val="16"/>
                <w:szCs w:val="16"/>
                <w:lang w:val="en-US"/>
              </w:rPr>
            </w:pPr>
            <w:ins w:id="535" w:author="Ericsson" w:date="2017-08-08T15:45:00Z">
              <w:r w:rsidRPr="00EF17FA">
                <w:rPr>
                  <w:sz w:val="16"/>
                  <w:szCs w:val="16"/>
                </w:rPr>
                <w:t>|2*</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36" w:author="Ericsson" w:date="2017-08-08T15:45:00Z"/>
                <w:sz w:val="16"/>
                <w:szCs w:val="16"/>
                <w:lang w:val="en-US"/>
              </w:rPr>
            </w:pPr>
            <w:ins w:id="537" w:author="Ericsson" w:date="2017-08-08T15:45:00Z">
              <w:r w:rsidRPr="00EF17FA">
                <w:rPr>
                  <w:sz w:val="16"/>
                  <w:szCs w:val="16"/>
                </w:rPr>
                <w:t>|2*</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38" w:author="Ericsson" w:date="2017-08-08T15:45:00Z"/>
                <w:sz w:val="16"/>
                <w:szCs w:val="16"/>
                <w:lang w:val="en-US"/>
              </w:rPr>
            </w:pPr>
            <w:ins w:id="539" w:author="Ericsson" w:date="2017-08-08T15:45:00Z">
              <w:r w:rsidRPr="00EF17FA">
                <w:rPr>
                  <w:sz w:val="16"/>
                  <w:szCs w:val="16"/>
                </w:rPr>
                <w:t>|2*</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EF17FA" w:rsidRDefault="008D5ACB" w:rsidP="007D3827">
            <w:pPr>
              <w:pStyle w:val="TAC"/>
              <w:rPr>
                <w:ins w:id="540" w:author="Ericsson" w:date="2017-08-08T15:45:00Z"/>
                <w:sz w:val="16"/>
                <w:szCs w:val="16"/>
                <w:lang w:val="en-US"/>
              </w:rPr>
            </w:pPr>
            <w:ins w:id="541" w:author="Ericsson" w:date="2017-08-08T15:45:00Z">
              <w:r w:rsidRPr="00EF17FA">
                <w:rPr>
                  <w:sz w:val="16"/>
                  <w:szCs w:val="16"/>
                </w:rPr>
                <w:t>|2*</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r>
      <w:tr w:rsidR="008D5ACB" w:rsidRPr="00EF17FA" w:rsidTr="00507B1E">
        <w:tblPrEx>
          <w:tblW w:w="5000" w:type="pct"/>
          <w:tblPrExChange w:id="542" w:author="Ericsson" w:date="2017-08-08T16:30:00Z">
            <w:tblPrEx>
              <w:tblW w:w="5000" w:type="pct"/>
            </w:tblPrEx>
          </w:tblPrExChange>
        </w:tblPrEx>
        <w:trPr>
          <w:trHeight w:val="288"/>
          <w:ins w:id="543" w:author="Ericsson" w:date="2017-08-08T15:45:00Z"/>
          <w:trPrChange w:id="544" w:author="Ericsson" w:date="2017-08-08T16:3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45" w:author="Ericsson" w:date="2017-08-08T16:3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546" w:author="Ericsson" w:date="2017-08-08T15:45:00Z"/>
                <w:sz w:val="16"/>
                <w:szCs w:val="16"/>
                <w:lang w:val="en-US"/>
              </w:rPr>
            </w:pPr>
            <w:ins w:id="547"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48"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549" w:author="Ericsson" w:date="2017-08-08T15:45:00Z"/>
                <w:sz w:val="16"/>
                <w:szCs w:val="16"/>
                <w:highlight w:val="yellow"/>
                <w:lang w:val="en-US"/>
              </w:rPr>
            </w:pPr>
            <w:ins w:id="550" w:author="Ericsson" w:date="2017-08-08T16:32:00Z">
              <w:r w:rsidRPr="008B560A">
                <w:rPr>
                  <w:sz w:val="16"/>
                  <w:szCs w:val="16"/>
                  <w:highlight w:val="yellow"/>
                  <w:lang w:val="en-US"/>
                  <w:rPrChange w:id="551" w:author="Ericsson" w:date="2017-08-08T16:46:00Z">
                    <w:rPr>
                      <w:sz w:val="16"/>
                      <w:szCs w:val="16"/>
                      <w:lang w:val="en-US"/>
                    </w:rPr>
                  </w:rPrChange>
                </w:rPr>
                <w:t>4297</w:t>
              </w:r>
            </w:ins>
          </w:p>
        </w:tc>
        <w:tc>
          <w:tcPr>
            <w:tcW w:w="927" w:type="pct"/>
            <w:tcBorders>
              <w:top w:val="nil"/>
              <w:left w:val="nil"/>
              <w:bottom w:val="single" w:sz="4" w:space="0" w:color="auto"/>
              <w:right w:val="single" w:sz="4" w:space="0" w:color="auto"/>
            </w:tcBorders>
            <w:shd w:val="clear" w:color="auto" w:fill="auto"/>
            <w:vAlign w:val="center"/>
            <w:tcPrChange w:id="552"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553" w:author="Ericsson" w:date="2017-08-08T15:45:00Z"/>
                <w:sz w:val="16"/>
                <w:szCs w:val="16"/>
                <w:highlight w:val="yellow"/>
                <w:lang w:val="en-US"/>
              </w:rPr>
            </w:pPr>
            <w:ins w:id="554" w:author="Ericsson" w:date="2017-08-08T16:32:00Z">
              <w:r w:rsidRPr="008B560A">
                <w:rPr>
                  <w:sz w:val="16"/>
                  <w:szCs w:val="16"/>
                  <w:highlight w:val="yellow"/>
                  <w:lang w:val="en-US"/>
                  <w:rPrChange w:id="555" w:author="Ericsson" w:date="2017-08-08T16:46:00Z">
                    <w:rPr>
                      <w:sz w:val="16"/>
                      <w:szCs w:val="16"/>
                      <w:lang w:val="en-US"/>
                    </w:rPr>
                  </w:rPrChange>
                </w:rPr>
                <w:t>3452</w:t>
              </w:r>
            </w:ins>
          </w:p>
        </w:tc>
        <w:tc>
          <w:tcPr>
            <w:tcW w:w="927" w:type="pct"/>
            <w:tcBorders>
              <w:top w:val="nil"/>
              <w:left w:val="nil"/>
              <w:bottom w:val="single" w:sz="4" w:space="0" w:color="auto"/>
              <w:right w:val="single" w:sz="4" w:space="0" w:color="auto"/>
            </w:tcBorders>
            <w:shd w:val="clear" w:color="auto" w:fill="auto"/>
            <w:vAlign w:val="center"/>
            <w:tcPrChange w:id="556"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57" w:author="Ericsson" w:date="2017-08-08T15:45:00Z"/>
                <w:sz w:val="16"/>
                <w:szCs w:val="16"/>
                <w:lang w:val="en-US"/>
              </w:rPr>
            </w:pPr>
            <w:ins w:id="558" w:author="Ericsson" w:date="2017-08-08T16:33:00Z">
              <w:r>
                <w:rPr>
                  <w:sz w:val="16"/>
                  <w:szCs w:val="16"/>
                  <w:lang w:val="en-US"/>
                </w:rPr>
                <w:t>9451</w:t>
              </w:r>
            </w:ins>
          </w:p>
        </w:tc>
        <w:tc>
          <w:tcPr>
            <w:tcW w:w="926" w:type="pct"/>
            <w:tcBorders>
              <w:top w:val="nil"/>
              <w:left w:val="nil"/>
              <w:bottom w:val="single" w:sz="4" w:space="0" w:color="auto"/>
              <w:right w:val="single" w:sz="4" w:space="0" w:color="auto"/>
            </w:tcBorders>
            <w:shd w:val="clear" w:color="auto" w:fill="auto"/>
            <w:vAlign w:val="center"/>
            <w:tcPrChange w:id="559" w:author="Ericsson" w:date="2017-08-08T16:30: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60" w:author="Ericsson" w:date="2017-08-08T15:45:00Z"/>
                <w:sz w:val="16"/>
                <w:szCs w:val="16"/>
                <w:lang w:val="en-US"/>
              </w:rPr>
            </w:pPr>
            <w:ins w:id="561" w:author="Ericsson" w:date="2017-08-08T16:33:00Z">
              <w:r>
                <w:rPr>
                  <w:sz w:val="16"/>
                  <w:szCs w:val="16"/>
                  <w:lang w:val="en-US"/>
                </w:rPr>
                <w:t>11036</w:t>
              </w:r>
            </w:ins>
          </w:p>
        </w:tc>
      </w:tr>
      <w:tr w:rsidR="008D5ACB" w:rsidRPr="00EF17FA" w:rsidTr="007D3827">
        <w:trPr>
          <w:trHeight w:val="288"/>
          <w:ins w:id="56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563" w:author="Ericsson" w:date="2017-08-08T15:45:00Z"/>
                <w:sz w:val="16"/>
                <w:szCs w:val="16"/>
                <w:lang w:val="en-US"/>
              </w:rPr>
            </w:pPr>
            <w:ins w:id="564" w:author="Ericsson" w:date="2017-08-08T15:45: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tcPr>
          <w:p w:rsidR="008D5ACB" w:rsidRPr="00507B1E" w:rsidRDefault="008D5ACB" w:rsidP="007D3827">
            <w:pPr>
              <w:pStyle w:val="TAC"/>
              <w:rPr>
                <w:ins w:id="565" w:author="Ericsson" w:date="2017-08-08T15:45:00Z"/>
                <w:sz w:val="16"/>
                <w:szCs w:val="16"/>
                <w:lang w:val="en-US"/>
              </w:rPr>
            </w:pPr>
            <w:ins w:id="566" w:author="Ericsson" w:date="2017-08-08T15:45:00Z">
              <w:r w:rsidRPr="00507B1E">
                <w:rPr>
                  <w:sz w:val="16"/>
                  <w:szCs w:val="16"/>
                </w:rPr>
                <w:t>|2*</w:t>
              </w:r>
              <w:proofErr w:type="spellStart"/>
              <w:r w:rsidRPr="00507B1E">
                <w:rPr>
                  <w:sz w:val="16"/>
                  <w:szCs w:val="16"/>
                </w:rPr>
                <w:t>fx_low</w:t>
              </w:r>
              <w:proofErr w:type="spellEnd"/>
              <w:r w:rsidRPr="00507B1E">
                <w:rPr>
                  <w:sz w:val="16"/>
                  <w:szCs w:val="16"/>
                </w:rPr>
                <w:t xml:space="preserve"> + </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tcPr>
          <w:p w:rsidR="008D5ACB" w:rsidRPr="00507B1E" w:rsidRDefault="008D5ACB" w:rsidP="007D3827">
            <w:pPr>
              <w:pStyle w:val="TAC"/>
              <w:rPr>
                <w:ins w:id="567" w:author="Ericsson" w:date="2017-08-08T15:45:00Z"/>
                <w:sz w:val="16"/>
                <w:szCs w:val="16"/>
                <w:lang w:val="en-US"/>
              </w:rPr>
            </w:pPr>
            <w:ins w:id="568" w:author="Ericsson" w:date="2017-08-08T15:45:00Z">
              <w:r w:rsidRPr="00507B1E">
                <w:rPr>
                  <w:sz w:val="16"/>
                  <w:szCs w:val="16"/>
                </w:rPr>
                <w:t>|2*</w:t>
              </w:r>
              <w:proofErr w:type="spellStart"/>
              <w:r w:rsidRPr="00507B1E">
                <w:rPr>
                  <w:sz w:val="16"/>
                  <w:szCs w:val="16"/>
                </w:rPr>
                <w:t>fx_high</w:t>
              </w:r>
              <w:proofErr w:type="spellEnd"/>
              <w:r w:rsidRPr="00507B1E">
                <w:rPr>
                  <w:sz w:val="16"/>
                  <w:szCs w:val="16"/>
                </w:rPr>
                <w:t xml:space="preserve"> + </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tcPr>
          <w:p w:rsidR="008D5ACB" w:rsidRPr="00507B1E" w:rsidRDefault="008D5ACB" w:rsidP="007D3827">
            <w:pPr>
              <w:pStyle w:val="TAC"/>
              <w:rPr>
                <w:ins w:id="569" w:author="Ericsson" w:date="2017-08-08T15:45:00Z"/>
                <w:sz w:val="16"/>
                <w:szCs w:val="16"/>
                <w:lang w:val="en-US"/>
              </w:rPr>
            </w:pPr>
            <w:ins w:id="570" w:author="Ericsson" w:date="2017-08-08T15:45:00Z">
              <w:r w:rsidRPr="00507B1E">
                <w:rPr>
                  <w:sz w:val="16"/>
                  <w:szCs w:val="16"/>
                </w:rPr>
                <w:t>|2*</w:t>
              </w:r>
              <w:proofErr w:type="spellStart"/>
              <w:r w:rsidRPr="00507B1E">
                <w:rPr>
                  <w:sz w:val="16"/>
                  <w:szCs w:val="16"/>
                </w:rPr>
                <w:t>fy_low</w:t>
              </w:r>
              <w:proofErr w:type="spellEnd"/>
              <w:r w:rsidRPr="00507B1E">
                <w:rPr>
                  <w:sz w:val="16"/>
                  <w:szCs w:val="16"/>
                </w:rPr>
                <w:t xml:space="preserve"> + </w:t>
              </w:r>
              <w:proofErr w:type="spellStart"/>
              <w:r w:rsidRPr="00507B1E">
                <w:rPr>
                  <w:sz w:val="16"/>
                  <w:szCs w:val="16"/>
                </w:rPr>
                <w:t>fx_low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tcPr>
          <w:p w:rsidR="008D5ACB" w:rsidRPr="00507B1E" w:rsidRDefault="008D5ACB" w:rsidP="007D3827">
            <w:pPr>
              <w:pStyle w:val="TAC"/>
              <w:rPr>
                <w:ins w:id="571" w:author="Ericsson" w:date="2017-08-08T15:45:00Z"/>
                <w:sz w:val="16"/>
                <w:szCs w:val="16"/>
                <w:lang w:val="en-US"/>
              </w:rPr>
            </w:pPr>
            <w:ins w:id="572" w:author="Ericsson" w:date="2017-08-08T15:45:00Z">
              <w:r w:rsidRPr="00507B1E">
                <w:rPr>
                  <w:sz w:val="16"/>
                  <w:szCs w:val="16"/>
                </w:rPr>
                <w:t>|2*</w:t>
              </w:r>
              <w:proofErr w:type="spellStart"/>
              <w:r w:rsidRPr="00507B1E">
                <w:rPr>
                  <w:sz w:val="16"/>
                  <w:szCs w:val="16"/>
                </w:rPr>
                <w:t>fy_high</w:t>
              </w:r>
              <w:proofErr w:type="spellEnd"/>
              <w:r w:rsidRPr="00507B1E">
                <w:rPr>
                  <w:sz w:val="16"/>
                  <w:szCs w:val="16"/>
                </w:rPr>
                <w:t xml:space="preserve"> + </w:t>
              </w:r>
              <w:proofErr w:type="spellStart"/>
              <w:r w:rsidRPr="00507B1E">
                <w:rPr>
                  <w:sz w:val="16"/>
                  <w:szCs w:val="16"/>
                </w:rPr>
                <w:t>fx_high</w:t>
              </w:r>
              <w:proofErr w:type="spellEnd"/>
              <w:r w:rsidRPr="00507B1E">
                <w:rPr>
                  <w:sz w:val="16"/>
                  <w:szCs w:val="16"/>
                </w:rPr>
                <w:t>|</w:t>
              </w:r>
            </w:ins>
          </w:p>
        </w:tc>
      </w:tr>
      <w:tr w:rsidR="008D5ACB" w:rsidRPr="00EF17FA" w:rsidTr="00507B1E">
        <w:tblPrEx>
          <w:tblW w:w="5000" w:type="pct"/>
          <w:tblPrExChange w:id="573" w:author="Ericsson" w:date="2017-08-08T16:30:00Z">
            <w:tblPrEx>
              <w:tblW w:w="5000" w:type="pct"/>
            </w:tblPrEx>
          </w:tblPrExChange>
        </w:tblPrEx>
        <w:trPr>
          <w:trHeight w:val="288"/>
          <w:ins w:id="574" w:author="Ericsson" w:date="2017-08-08T15:45:00Z"/>
          <w:trPrChange w:id="575" w:author="Ericsson" w:date="2017-08-08T16:3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76" w:author="Ericsson" w:date="2017-08-08T16:3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577" w:author="Ericsson" w:date="2017-08-08T15:45:00Z"/>
                <w:sz w:val="16"/>
                <w:szCs w:val="16"/>
                <w:lang w:val="en-US"/>
              </w:rPr>
            </w:pPr>
            <w:ins w:id="578"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9"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80" w:author="Ericsson" w:date="2017-08-08T15:45:00Z"/>
                <w:sz w:val="16"/>
                <w:szCs w:val="16"/>
                <w:lang w:val="en-US"/>
              </w:rPr>
            </w:pPr>
            <w:ins w:id="581" w:author="Ericsson" w:date="2017-08-08T16:33:00Z">
              <w:r>
                <w:rPr>
                  <w:sz w:val="16"/>
                  <w:szCs w:val="16"/>
                  <w:lang w:val="en-US"/>
                </w:rPr>
                <w:t>6778</w:t>
              </w:r>
            </w:ins>
          </w:p>
        </w:tc>
        <w:tc>
          <w:tcPr>
            <w:tcW w:w="927" w:type="pct"/>
            <w:tcBorders>
              <w:top w:val="nil"/>
              <w:left w:val="nil"/>
              <w:bottom w:val="single" w:sz="4" w:space="0" w:color="auto"/>
              <w:right w:val="single" w:sz="4" w:space="0" w:color="auto"/>
            </w:tcBorders>
            <w:shd w:val="clear" w:color="auto" w:fill="auto"/>
            <w:vAlign w:val="center"/>
            <w:tcPrChange w:id="582"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83" w:author="Ericsson" w:date="2017-08-08T15:45:00Z"/>
                <w:sz w:val="16"/>
                <w:szCs w:val="16"/>
                <w:lang w:val="en-US"/>
              </w:rPr>
            </w:pPr>
            <w:ins w:id="584" w:author="Ericsson" w:date="2017-08-08T16:33:00Z">
              <w:r>
                <w:rPr>
                  <w:sz w:val="16"/>
                  <w:szCs w:val="16"/>
                  <w:lang w:val="en-US"/>
                </w:rPr>
                <w:t>7623</w:t>
              </w:r>
            </w:ins>
          </w:p>
        </w:tc>
        <w:tc>
          <w:tcPr>
            <w:tcW w:w="927" w:type="pct"/>
            <w:tcBorders>
              <w:top w:val="nil"/>
              <w:left w:val="nil"/>
              <w:bottom w:val="single" w:sz="4" w:space="0" w:color="auto"/>
              <w:right w:val="single" w:sz="4" w:space="0" w:color="auto"/>
            </w:tcBorders>
            <w:shd w:val="clear" w:color="auto" w:fill="auto"/>
            <w:vAlign w:val="center"/>
            <w:tcPrChange w:id="585" w:author="Ericsson" w:date="2017-08-08T16:30: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86" w:author="Ericsson" w:date="2017-08-08T15:45:00Z"/>
                <w:sz w:val="16"/>
                <w:szCs w:val="16"/>
                <w:lang w:val="en-US"/>
              </w:rPr>
            </w:pPr>
            <w:ins w:id="587" w:author="Ericsson" w:date="2017-08-08T16:33:00Z">
              <w:r>
                <w:rPr>
                  <w:sz w:val="16"/>
                  <w:szCs w:val="16"/>
                  <w:lang w:val="en-US"/>
                </w:rPr>
                <w:t>11114</w:t>
              </w:r>
            </w:ins>
          </w:p>
        </w:tc>
        <w:tc>
          <w:tcPr>
            <w:tcW w:w="926" w:type="pct"/>
            <w:tcBorders>
              <w:top w:val="nil"/>
              <w:left w:val="nil"/>
              <w:bottom w:val="single" w:sz="4" w:space="0" w:color="auto"/>
              <w:right w:val="single" w:sz="4" w:space="0" w:color="auto"/>
            </w:tcBorders>
            <w:shd w:val="clear" w:color="auto" w:fill="auto"/>
            <w:vAlign w:val="center"/>
            <w:tcPrChange w:id="588" w:author="Ericsson" w:date="2017-08-08T16:30: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589" w:author="Ericsson" w:date="2017-08-08T15:45:00Z"/>
                <w:sz w:val="16"/>
                <w:szCs w:val="16"/>
                <w:lang w:val="en-US"/>
              </w:rPr>
            </w:pPr>
            <w:ins w:id="590" w:author="Ericsson" w:date="2017-08-08T16:33:00Z">
              <w:r>
                <w:rPr>
                  <w:sz w:val="16"/>
                  <w:szCs w:val="16"/>
                  <w:lang w:val="en-US"/>
                </w:rPr>
                <w:t>12699</w:t>
              </w:r>
            </w:ins>
          </w:p>
        </w:tc>
      </w:tr>
      <w:tr w:rsidR="008D5ACB" w:rsidRPr="00EF17FA" w:rsidTr="007D3827">
        <w:trPr>
          <w:trHeight w:val="288"/>
          <w:ins w:id="59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592" w:author="Ericsson" w:date="2017-08-08T15:45:00Z"/>
                <w:sz w:val="16"/>
                <w:szCs w:val="16"/>
                <w:lang w:val="en-US"/>
              </w:rPr>
            </w:pPr>
            <w:ins w:id="593" w:author="Ericsson" w:date="2017-08-08T15:45: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594" w:author="Ericsson" w:date="2017-08-08T15:45:00Z"/>
                <w:sz w:val="16"/>
                <w:szCs w:val="16"/>
                <w:lang w:val="en-US"/>
              </w:rPr>
            </w:pPr>
            <w:ins w:id="595" w:author="Ericsson" w:date="2017-08-08T15:45:00Z">
              <w:r w:rsidRPr="00507B1E">
                <w:rPr>
                  <w:sz w:val="16"/>
                  <w:szCs w:val="16"/>
                </w:rPr>
                <w:t>|2*</w:t>
              </w:r>
              <w:proofErr w:type="spellStart"/>
              <w:r w:rsidRPr="00507B1E">
                <w:rPr>
                  <w:sz w:val="16"/>
                  <w:szCs w:val="16"/>
                </w:rPr>
                <w:t>fx_low</w:t>
              </w:r>
              <w:proofErr w:type="spellEnd"/>
              <w:r w:rsidRPr="00507B1E">
                <w:rPr>
                  <w:sz w:val="16"/>
                  <w:szCs w:val="16"/>
                </w:rPr>
                <w:t xml:space="preserve"> –2* </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596" w:author="Ericsson" w:date="2017-08-08T15:45:00Z"/>
                <w:sz w:val="16"/>
                <w:szCs w:val="16"/>
                <w:lang w:val="en-US"/>
              </w:rPr>
            </w:pPr>
            <w:ins w:id="597" w:author="Ericsson" w:date="2017-08-08T15:45:00Z">
              <w:r w:rsidRPr="00507B1E">
                <w:rPr>
                  <w:sz w:val="16"/>
                  <w:szCs w:val="16"/>
                </w:rPr>
                <w:t>|2*</w:t>
              </w:r>
              <w:proofErr w:type="spellStart"/>
              <w:r w:rsidRPr="00507B1E">
                <w:rPr>
                  <w:sz w:val="16"/>
                  <w:szCs w:val="16"/>
                </w:rPr>
                <w:t>fx_high</w:t>
              </w:r>
              <w:proofErr w:type="spellEnd"/>
              <w:r w:rsidRPr="00507B1E">
                <w:rPr>
                  <w:sz w:val="16"/>
                  <w:szCs w:val="16"/>
                </w:rPr>
                <w:t xml:space="preserve"> – 2*</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598" w:author="Ericsson" w:date="2017-08-08T15:45:00Z"/>
                <w:sz w:val="16"/>
                <w:szCs w:val="16"/>
                <w:lang w:val="en-US"/>
              </w:rPr>
            </w:pPr>
            <w:ins w:id="599" w:author="Ericsson" w:date="2017-08-08T15:45:00Z">
              <w:r w:rsidRPr="00507B1E">
                <w:rPr>
                  <w:sz w:val="16"/>
                  <w:szCs w:val="16"/>
                </w:rPr>
                <w:t>|2*</w:t>
              </w:r>
              <w:proofErr w:type="spellStart"/>
              <w:r w:rsidRPr="00507B1E">
                <w:rPr>
                  <w:sz w:val="16"/>
                  <w:szCs w:val="16"/>
                </w:rPr>
                <w:t>fx_low</w:t>
              </w:r>
              <w:proofErr w:type="spellEnd"/>
              <w:r w:rsidRPr="00507B1E">
                <w:rPr>
                  <w:sz w:val="16"/>
                  <w:szCs w:val="16"/>
                </w:rPr>
                <w:t xml:space="preserve"> +2* </w:t>
              </w:r>
              <w:proofErr w:type="spellStart"/>
              <w:r w:rsidRPr="00507B1E">
                <w:rPr>
                  <w:sz w:val="16"/>
                  <w:szCs w:val="16"/>
                </w:rPr>
                <w:t>fy_low</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00" w:author="Ericsson" w:date="2017-08-08T15:45:00Z"/>
                <w:sz w:val="16"/>
                <w:szCs w:val="16"/>
                <w:lang w:val="en-US"/>
              </w:rPr>
            </w:pPr>
            <w:ins w:id="601" w:author="Ericsson" w:date="2017-08-08T15:45:00Z">
              <w:r w:rsidRPr="00507B1E">
                <w:rPr>
                  <w:sz w:val="16"/>
                  <w:szCs w:val="16"/>
                </w:rPr>
                <w:t>|2*</w:t>
              </w:r>
              <w:proofErr w:type="spellStart"/>
              <w:r w:rsidRPr="00507B1E">
                <w:rPr>
                  <w:sz w:val="16"/>
                  <w:szCs w:val="16"/>
                </w:rPr>
                <w:t>fx_high</w:t>
              </w:r>
              <w:proofErr w:type="spellEnd"/>
              <w:r w:rsidRPr="00507B1E">
                <w:rPr>
                  <w:sz w:val="16"/>
                  <w:szCs w:val="16"/>
                </w:rPr>
                <w:t xml:space="preserve"> +2* </w:t>
              </w:r>
              <w:proofErr w:type="spellStart"/>
              <w:r w:rsidRPr="00507B1E">
                <w:rPr>
                  <w:sz w:val="16"/>
                  <w:szCs w:val="16"/>
                </w:rPr>
                <w:t>fy_high</w:t>
              </w:r>
              <w:proofErr w:type="spellEnd"/>
              <w:r w:rsidRPr="00507B1E">
                <w:rPr>
                  <w:sz w:val="16"/>
                  <w:szCs w:val="16"/>
                </w:rPr>
                <w:t>|</w:t>
              </w:r>
            </w:ins>
          </w:p>
        </w:tc>
      </w:tr>
      <w:tr w:rsidR="008D5ACB" w:rsidRPr="00EF17FA" w:rsidTr="00507B1E">
        <w:tblPrEx>
          <w:tblW w:w="5000" w:type="pct"/>
          <w:tblPrExChange w:id="602" w:author="Ericsson" w:date="2017-08-08T16:31:00Z">
            <w:tblPrEx>
              <w:tblW w:w="5000" w:type="pct"/>
            </w:tblPrEx>
          </w:tblPrExChange>
        </w:tblPrEx>
        <w:trPr>
          <w:trHeight w:val="288"/>
          <w:ins w:id="603" w:author="Ericsson" w:date="2017-08-08T15:45:00Z"/>
          <w:trPrChange w:id="604"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05"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606" w:author="Ericsson" w:date="2017-08-08T15:45:00Z"/>
                <w:sz w:val="16"/>
                <w:szCs w:val="16"/>
                <w:lang w:val="en-US"/>
              </w:rPr>
            </w:pPr>
            <w:ins w:id="607"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08"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09" w:author="Ericsson" w:date="2017-08-08T15:45:00Z"/>
                <w:sz w:val="16"/>
                <w:szCs w:val="16"/>
                <w:lang w:val="en-US"/>
                <w:rPrChange w:id="610" w:author="Ericsson" w:date="2017-08-08T16:30:00Z">
                  <w:rPr>
                    <w:ins w:id="611" w:author="Ericsson" w:date="2017-08-08T15:45:00Z"/>
                    <w:sz w:val="16"/>
                    <w:szCs w:val="16"/>
                    <w:highlight w:val="yellow"/>
                    <w:lang w:val="en-US"/>
                  </w:rPr>
                </w:rPrChange>
              </w:rPr>
            </w:pPr>
            <w:ins w:id="612" w:author="Ericsson" w:date="2017-08-08T16:33:00Z">
              <w:r>
                <w:rPr>
                  <w:sz w:val="16"/>
                  <w:szCs w:val="16"/>
                  <w:lang w:val="en-US"/>
                </w:rPr>
                <w:t>-10222</w:t>
              </w:r>
            </w:ins>
          </w:p>
        </w:tc>
        <w:tc>
          <w:tcPr>
            <w:tcW w:w="927" w:type="pct"/>
            <w:tcBorders>
              <w:top w:val="nil"/>
              <w:left w:val="nil"/>
              <w:bottom w:val="single" w:sz="4" w:space="0" w:color="auto"/>
              <w:right w:val="single" w:sz="4" w:space="0" w:color="auto"/>
            </w:tcBorders>
            <w:shd w:val="clear" w:color="auto" w:fill="auto"/>
            <w:vAlign w:val="center"/>
            <w:tcPrChange w:id="613"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14" w:author="Ericsson" w:date="2017-08-08T15:45:00Z"/>
                <w:sz w:val="16"/>
                <w:szCs w:val="16"/>
                <w:lang w:val="en-US"/>
                <w:rPrChange w:id="615" w:author="Ericsson" w:date="2017-08-08T16:30:00Z">
                  <w:rPr>
                    <w:ins w:id="616" w:author="Ericsson" w:date="2017-08-08T15:45:00Z"/>
                    <w:sz w:val="16"/>
                    <w:szCs w:val="16"/>
                    <w:highlight w:val="yellow"/>
                    <w:lang w:val="en-US"/>
                  </w:rPr>
                </w:rPrChange>
              </w:rPr>
            </w:pPr>
            <w:ins w:id="617" w:author="Ericsson" w:date="2017-08-08T16:33:00Z">
              <w:r>
                <w:rPr>
                  <w:sz w:val="16"/>
                  <w:szCs w:val="16"/>
                  <w:lang w:val="en-US"/>
                </w:rPr>
                <w:t>-8692</w:t>
              </w:r>
            </w:ins>
          </w:p>
        </w:tc>
        <w:tc>
          <w:tcPr>
            <w:tcW w:w="927" w:type="pct"/>
            <w:tcBorders>
              <w:top w:val="nil"/>
              <w:left w:val="nil"/>
              <w:bottom w:val="single" w:sz="4" w:space="0" w:color="auto"/>
              <w:right w:val="single" w:sz="4" w:space="0" w:color="auto"/>
            </w:tcBorders>
            <w:shd w:val="clear" w:color="auto" w:fill="auto"/>
            <w:vAlign w:val="center"/>
            <w:tcPrChange w:id="618"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19" w:author="Ericsson" w:date="2017-08-08T15:45:00Z"/>
                <w:sz w:val="16"/>
                <w:szCs w:val="16"/>
                <w:lang w:val="en-US"/>
              </w:rPr>
            </w:pPr>
            <w:ins w:id="620" w:author="Ericsson" w:date="2017-08-08T16:33:00Z">
              <w:r>
                <w:rPr>
                  <w:sz w:val="16"/>
                  <w:szCs w:val="16"/>
                  <w:lang w:val="en-US"/>
                </w:rPr>
                <w:t>11928</w:t>
              </w:r>
            </w:ins>
          </w:p>
        </w:tc>
        <w:tc>
          <w:tcPr>
            <w:tcW w:w="926" w:type="pct"/>
            <w:tcBorders>
              <w:top w:val="nil"/>
              <w:left w:val="nil"/>
              <w:bottom w:val="single" w:sz="4" w:space="0" w:color="auto"/>
              <w:right w:val="single" w:sz="4" w:space="0" w:color="auto"/>
            </w:tcBorders>
            <w:shd w:val="clear" w:color="auto" w:fill="auto"/>
            <w:vAlign w:val="center"/>
            <w:tcPrChange w:id="621"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22" w:author="Ericsson" w:date="2017-08-08T15:45:00Z"/>
                <w:sz w:val="16"/>
                <w:szCs w:val="16"/>
                <w:lang w:val="en-US"/>
              </w:rPr>
            </w:pPr>
            <w:ins w:id="623" w:author="Ericsson" w:date="2017-08-08T16:33:00Z">
              <w:r>
                <w:rPr>
                  <w:sz w:val="16"/>
                  <w:szCs w:val="16"/>
                  <w:lang w:val="en-US"/>
                </w:rPr>
                <w:t>13548</w:t>
              </w:r>
            </w:ins>
          </w:p>
        </w:tc>
      </w:tr>
      <w:tr w:rsidR="008D5ACB" w:rsidRPr="00EF17FA" w:rsidTr="007D3827">
        <w:trPr>
          <w:trHeight w:val="288"/>
          <w:ins w:id="62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625" w:author="Ericsson" w:date="2017-08-08T15:45:00Z"/>
                <w:sz w:val="16"/>
                <w:szCs w:val="16"/>
                <w:lang w:val="en-US"/>
              </w:rPr>
            </w:pPr>
            <w:ins w:id="626" w:author="Ericsson" w:date="2017-08-08T15:45: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27" w:author="Ericsson" w:date="2017-08-08T15:45:00Z"/>
                <w:sz w:val="16"/>
                <w:szCs w:val="16"/>
                <w:lang w:val="en-US"/>
              </w:rPr>
            </w:pPr>
            <w:ins w:id="628" w:author="Ericsson" w:date="2017-08-08T15:45:00Z">
              <w:r w:rsidRPr="00507B1E">
                <w:rPr>
                  <w:sz w:val="16"/>
                  <w:szCs w:val="16"/>
                </w:rPr>
                <w:t>|3*</w:t>
              </w:r>
              <w:proofErr w:type="spellStart"/>
              <w:r w:rsidRPr="00507B1E">
                <w:rPr>
                  <w:sz w:val="16"/>
                  <w:szCs w:val="16"/>
                </w:rPr>
                <w:t>fx_low</w:t>
              </w:r>
              <w:proofErr w:type="spellEnd"/>
              <w:r w:rsidRPr="00507B1E">
                <w:rPr>
                  <w:sz w:val="16"/>
                  <w:szCs w:val="16"/>
                </w:rPr>
                <w:t xml:space="preserve"> –1* </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29" w:author="Ericsson" w:date="2017-08-08T15:45:00Z"/>
                <w:sz w:val="16"/>
                <w:szCs w:val="16"/>
                <w:lang w:val="en-US"/>
              </w:rPr>
            </w:pPr>
            <w:ins w:id="630" w:author="Ericsson" w:date="2017-08-08T15:45:00Z">
              <w:r w:rsidRPr="00507B1E">
                <w:rPr>
                  <w:sz w:val="16"/>
                  <w:szCs w:val="16"/>
                </w:rPr>
                <w:t>|3*</w:t>
              </w:r>
              <w:proofErr w:type="spellStart"/>
              <w:r w:rsidRPr="00507B1E">
                <w:rPr>
                  <w:sz w:val="16"/>
                  <w:szCs w:val="16"/>
                </w:rPr>
                <w:t>fx_high</w:t>
              </w:r>
              <w:proofErr w:type="spellEnd"/>
              <w:r w:rsidRPr="00507B1E">
                <w:rPr>
                  <w:sz w:val="16"/>
                  <w:szCs w:val="16"/>
                </w:rPr>
                <w:t xml:space="preserve"> – 1*</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31" w:author="Ericsson" w:date="2017-08-08T15:45:00Z"/>
                <w:sz w:val="16"/>
                <w:szCs w:val="16"/>
                <w:lang w:val="en-US"/>
              </w:rPr>
            </w:pPr>
            <w:ins w:id="632" w:author="Ericsson" w:date="2017-08-08T15:45:00Z">
              <w:r w:rsidRPr="00507B1E">
                <w:rPr>
                  <w:sz w:val="16"/>
                  <w:szCs w:val="16"/>
                </w:rPr>
                <w:t>|3*</w:t>
              </w:r>
              <w:proofErr w:type="spellStart"/>
              <w:r w:rsidRPr="00507B1E">
                <w:rPr>
                  <w:sz w:val="16"/>
                  <w:szCs w:val="16"/>
                </w:rPr>
                <w:t>fy_low</w:t>
              </w:r>
              <w:proofErr w:type="spellEnd"/>
              <w:r w:rsidRPr="00507B1E">
                <w:rPr>
                  <w:sz w:val="16"/>
                  <w:szCs w:val="16"/>
                </w:rPr>
                <w:t xml:space="preserve"> – 1*</w:t>
              </w:r>
              <w:proofErr w:type="spellStart"/>
              <w:r w:rsidRPr="00507B1E">
                <w:rPr>
                  <w:sz w:val="16"/>
                  <w:szCs w:val="16"/>
                </w:rPr>
                <w:t>fx_high</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33" w:author="Ericsson" w:date="2017-08-08T15:45:00Z"/>
                <w:sz w:val="16"/>
                <w:szCs w:val="16"/>
                <w:lang w:val="en-US"/>
              </w:rPr>
            </w:pPr>
            <w:ins w:id="634" w:author="Ericsson" w:date="2017-08-08T15:45:00Z">
              <w:r w:rsidRPr="00507B1E">
                <w:rPr>
                  <w:sz w:val="16"/>
                  <w:szCs w:val="16"/>
                </w:rPr>
                <w:t>|3*</w:t>
              </w:r>
              <w:proofErr w:type="spellStart"/>
              <w:r w:rsidRPr="00507B1E">
                <w:rPr>
                  <w:sz w:val="16"/>
                  <w:szCs w:val="16"/>
                </w:rPr>
                <w:t>fy_high</w:t>
              </w:r>
              <w:proofErr w:type="spellEnd"/>
              <w:r w:rsidRPr="00507B1E">
                <w:rPr>
                  <w:sz w:val="16"/>
                  <w:szCs w:val="16"/>
                </w:rPr>
                <w:t xml:space="preserve"> – 1*</w:t>
              </w:r>
              <w:proofErr w:type="spellStart"/>
              <w:r w:rsidRPr="00507B1E">
                <w:rPr>
                  <w:sz w:val="16"/>
                  <w:szCs w:val="16"/>
                </w:rPr>
                <w:t>fx_low</w:t>
              </w:r>
              <w:proofErr w:type="spellEnd"/>
              <w:r w:rsidRPr="00507B1E">
                <w:rPr>
                  <w:sz w:val="16"/>
                  <w:szCs w:val="16"/>
                </w:rPr>
                <w:t>|</w:t>
              </w:r>
            </w:ins>
          </w:p>
        </w:tc>
      </w:tr>
      <w:tr w:rsidR="008D5ACB" w:rsidRPr="00EF17FA" w:rsidTr="00507B1E">
        <w:tblPrEx>
          <w:tblW w:w="5000" w:type="pct"/>
          <w:tblPrExChange w:id="635" w:author="Ericsson" w:date="2017-08-08T16:31:00Z">
            <w:tblPrEx>
              <w:tblW w:w="5000" w:type="pct"/>
            </w:tblPrEx>
          </w:tblPrExChange>
        </w:tblPrEx>
        <w:trPr>
          <w:trHeight w:val="288"/>
          <w:ins w:id="636" w:author="Ericsson" w:date="2017-08-08T15:45:00Z"/>
          <w:trPrChange w:id="637"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38"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639" w:author="Ericsson" w:date="2017-08-08T15:45:00Z"/>
                <w:sz w:val="16"/>
                <w:szCs w:val="16"/>
                <w:lang w:val="en-US"/>
              </w:rPr>
            </w:pPr>
            <w:ins w:id="640"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1"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642" w:author="Ericsson" w:date="2017-08-08T15:45:00Z"/>
                <w:sz w:val="16"/>
                <w:szCs w:val="16"/>
                <w:highlight w:val="yellow"/>
                <w:lang w:val="en-US"/>
              </w:rPr>
            </w:pPr>
            <w:ins w:id="643" w:author="Ericsson" w:date="2017-08-08T16:34:00Z">
              <w:r w:rsidRPr="008B560A">
                <w:rPr>
                  <w:sz w:val="16"/>
                  <w:szCs w:val="16"/>
                  <w:highlight w:val="yellow"/>
                  <w:lang w:val="en-US"/>
                  <w:rPrChange w:id="644" w:author="Ericsson" w:date="2017-08-08T16:46:00Z">
                    <w:rPr>
                      <w:sz w:val="16"/>
                      <w:szCs w:val="16"/>
                      <w:lang w:val="en-US"/>
                    </w:rPr>
                  </w:rPrChange>
                </w:rPr>
                <w:t>-3483</w:t>
              </w:r>
            </w:ins>
          </w:p>
        </w:tc>
        <w:tc>
          <w:tcPr>
            <w:tcW w:w="927" w:type="pct"/>
            <w:tcBorders>
              <w:top w:val="nil"/>
              <w:left w:val="nil"/>
              <w:bottom w:val="single" w:sz="4" w:space="0" w:color="auto"/>
              <w:right w:val="single" w:sz="4" w:space="0" w:color="auto"/>
            </w:tcBorders>
            <w:shd w:val="clear" w:color="auto" w:fill="auto"/>
            <w:vAlign w:val="center"/>
            <w:tcPrChange w:id="645"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646" w:author="Ericsson" w:date="2017-08-08T15:45:00Z"/>
                <w:sz w:val="16"/>
                <w:szCs w:val="16"/>
                <w:highlight w:val="yellow"/>
                <w:lang w:val="en-US"/>
              </w:rPr>
            </w:pPr>
            <w:ins w:id="647" w:author="Ericsson" w:date="2017-08-08T16:34:00Z">
              <w:r w:rsidRPr="008B560A">
                <w:rPr>
                  <w:sz w:val="16"/>
                  <w:szCs w:val="16"/>
                  <w:highlight w:val="yellow"/>
                  <w:lang w:val="en-US"/>
                  <w:rPrChange w:id="648" w:author="Ericsson" w:date="2017-08-08T16:46:00Z">
                    <w:rPr>
                      <w:sz w:val="16"/>
                      <w:szCs w:val="16"/>
                      <w:lang w:val="en-US"/>
                    </w:rPr>
                  </w:rPrChange>
                </w:rPr>
                <w:t>-2603</w:t>
              </w:r>
            </w:ins>
          </w:p>
        </w:tc>
        <w:tc>
          <w:tcPr>
            <w:tcW w:w="927" w:type="pct"/>
            <w:tcBorders>
              <w:top w:val="nil"/>
              <w:left w:val="nil"/>
              <w:bottom w:val="single" w:sz="4" w:space="0" w:color="auto"/>
              <w:right w:val="single" w:sz="4" w:space="0" w:color="auto"/>
            </w:tcBorders>
            <w:shd w:val="clear" w:color="auto" w:fill="auto"/>
            <w:vAlign w:val="center"/>
            <w:tcPrChange w:id="649"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50" w:author="Ericsson" w:date="2017-08-08T15:45:00Z"/>
                <w:sz w:val="16"/>
                <w:szCs w:val="16"/>
                <w:lang w:val="en-US"/>
              </w:rPr>
            </w:pPr>
            <w:ins w:id="651" w:author="Ericsson" w:date="2017-08-08T16:34:00Z">
              <w:r>
                <w:rPr>
                  <w:sz w:val="16"/>
                  <w:szCs w:val="16"/>
                  <w:lang w:val="en-US"/>
                </w:rPr>
                <w:t>14601</w:t>
              </w:r>
            </w:ins>
          </w:p>
        </w:tc>
        <w:tc>
          <w:tcPr>
            <w:tcW w:w="926" w:type="pct"/>
            <w:tcBorders>
              <w:top w:val="nil"/>
              <w:left w:val="nil"/>
              <w:bottom w:val="single" w:sz="4" w:space="0" w:color="auto"/>
              <w:right w:val="single" w:sz="4" w:space="0" w:color="auto"/>
            </w:tcBorders>
            <w:shd w:val="clear" w:color="auto" w:fill="auto"/>
            <w:vAlign w:val="center"/>
            <w:tcPrChange w:id="652"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53" w:author="Ericsson" w:date="2017-08-08T15:45:00Z"/>
                <w:sz w:val="16"/>
                <w:szCs w:val="16"/>
                <w:lang w:val="en-US"/>
              </w:rPr>
            </w:pPr>
            <w:ins w:id="654" w:author="Ericsson" w:date="2017-08-08T16:34:00Z">
              <w:r>
                <w:rPr>
                  <w:sz w:val="16"/>
                  <w:szCs w:val="16"/>
                  <w:lang w:val="en-US"/>
                </w:rPr>
                <w:t>16961</w:t>
              </w:r>
            </w:ins>
          </w:p>
        </w:tc>
      </w:tr>
      <w:tr w:rsidR="008D5ACB" w:rsidRPr="00EF17FA" w:rsidTr="007D3827">
        <w:trPr>
          <w:trHeight w:val="288"/>
          <w:ins w:id="655"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656" w:author="Ericsson" w:date="2017-08-08T15:45:00Z"/>
                <w:sz w:val="16"/>
                <w:szCs w:val="16"/>
                <w:lang w:val="en-US"/>
              </w:rPr>
            </w:pPr>
            <w:ins w:id="657" w:author="Ericsson" w:date="2017-08-08T15:45: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58" w:author="Ericsson" w:date="2017-08-08T15:45:00Z"/>
                <w:sz w:val="16"/>
                <w:szCs w:val="16"/>
                <w:lang w:val="en-US"/>
              </w:rPr>
            </w:pPr>
            <w:ins w:id="659" w:author="Ericsson" w:date="2017-08-08T15:45:00Z">
              <w:r w:rsidRPr="00507B1E">
                <w:rPr>
                  <w:sz w:val="16"/>
                  <w:szCs w:val="16"/>
                </w:rPr>
                <w:t>|3*</w:t>
              </w:r>
              <w:proofErr w:type="spellStart"/>
              <w:r w:rsidRPr="00507B1E">
                <w:rPr>
                  <w:sz w:val="16"/>
                  <w:szCs w:val="16"/>
                </w:rPr>
                <w:t>fx_low</w:t>
              </w:r>
              <w:proofErr w:type="spellEnd"/>
              <w:r w:rsidRPr="00507B1E">
                <w:rPr>
                  <w:sz w:val="16"/>
                  <w:szCs w:val="16"/>
                </w:rPr>
                <w:t xml:space="preserve"> +1* </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60" w:author="Ericsson" w:date="2017-08-08T15:45:00Z"/>
                <w:sz w:val="16"/>
                <w:szCs w:val="16"/>
                <w:lang w:val="en-US"/>
              </w:rPr>
            </w:pPr>
            <w:ins w:id="661" w:author="Ericsson" w:date="2017-08-08T15:45:00Z">
              <w:r w:rsidRPr="00507B1E">
                <w:rPr>
                  <w:sz w:val="16"/>
                  <w:szCs w:val="16"/>
                </w:rPr>
                <w:t>|3*</w:t>
              </w:r>
              <w:proofErr w:type="spellStart"/>
              <w:r w:rsidRPr="00507B1E">
                <w:rPr>
                  <w:sz w:val="16"/>
                  <w:szCs w:val="16"/>
                </w:rPr>
                <w:t>fx_high</w:t>
              </w:r>
              <w:proofErr w:type="spellEnd"/>
              <w:r w:rsidRPr="00507B1E">
                <w:rPr>
                  <w:sz w:val="16"/>
                  <w:szCs w:val="16"/>
                </w:rPr>
                <w:t xml:space="preserve"> +1* </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62" w:author="Ericsson" w:date="2017-08-08T15:45:00Z"/>
                <w:sz w:val="16"/>
                <w:szCs w:val="16"/>
                <w:lang w:val="en-US"/>
              </w:rPr>
            </w:pPr>
            <w:ins w:id="663" w:author="Ericsson" w:date="2017-08-08T15:45:00Z">
              <w:r w:rsidRPr="00507B1E">
                <w:rPr>
                  <w:sz w:val="16"/>
                  <w:szCs w:val="16"/>
                </w:rPr>
                <w:t>|3*</w:t>
              </w:r>
              <w:proofErr w:type="spellStart"/>
              <w:r w:rsidRPr="00507B1E">
                <w:rPr>
                  <w:sz w:val="16"/>
                  <w:szCs w:val="16"/>
                </w:rPr>
                <w:t>fy_low</w:t>
              </w:r>
              <w:proofErr w:type="spellEnd"/>
              <w:r w:rsidRPr="00507B1E">
                <w:rPr>
                  <w:sz w:val="16"/>
                  <w:szCs w:val="16"/>
                </w:rPr>
                <w:t xml:space="preserve"> + 1*</w:t>
              </w:r>
              <w:proofErr w:type="spellStart"/>
              <w:r w:rsidRPr="00507B1E">
                <w:rPr>
                  <w:sz w:val="16"/>
                  <w:szCs w:val="16"/>
                </w:rPr>
                <w:t>fx_low</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64" w:author="Ericsson" w:date="2017-08-08T15:45:00Z"/>
                <w:sz w:val="16"/>
                <w:szCs w:val="16"/>
                <w:lang w:val="en-US"/>
              </w:rPr>
            </w:pPr>
            <w:ins w:id="665" w:author="Ericsson" w:date="2017-08-08T15:45:00Z">
              <w:r w:rsidRPr="00507B1E">
                <w:rPr>
                  <w:sz w:val="16"/>
                  <w:szCs w:val="16"/>
                </w:rPr>
                <w:t>|3*</w:t>
              </w:r>
              <w:proofErr w:type="spellStart"/>
              <w:r w:rsidRPr="00507B1E">
                <w:rPr>
                  <w:sz w:val="16"/>
                  <w:szCs w:val="16"/>
                </w:rPr>
                <w:t>fy_high</w:t>
              </w:r>
              <w:proofErr w:type="spellEnd"/>
              <w:r w:rsidRPr="00507B1E">
                <w:rPr>
                  <w:sz w:val="16"/>
                  <w:szCs w:val="16"/>
                </w:rPr>
                <w:t xml:space="preserve"> + 1*</w:t>
              </w:r>
              <w:proofErr w:type="spellStart"/>
              <w:r w:rsidRPr="00507B1E">
                <w:rPr>
                  <w:sz w:val="16"/>
                  <w:szCs w:val="16"/>
                </w:rPr>
                <w:t>fx_high</w:t>
              </w:r>
              <w:proofErr w:type="spellEnd"/>
              <w:r w:rsidRPr="00507B1E">
                <w:rPr>
                  <w:sz w:val="16"/>
                  <w:szCs w:val="16"/>
                </w:rPr>
                <w:t>|</w:t>
              </w:r>
            </w:ins>
          </w:p>
        </w:tc>
      </w:tr>
      <w:tr w:rsidR="008D5ACB" w:rsidRPr="00EF17FA" w:rsidTr="00507B1E">
        <w:tblPrEx>
          <w:tblW w:w="5000" w:type="pct"/>
          <w:tblPrExChange w:id="666" w:author="Ericsson" w:date="2017-08-08T16:31:00Z">
            <w:tblPrEx>
              <w:tblW w:w="5000" w:type="pct"/>
            </w:tblPrEx>
          </w:tblPrExChange>
        </w:tblPrEx>
        <w:trPr>
          <w:trHeight w:val="288"/>
          <w:ins w:id="667" w:author="Ericsson" w:date="2017-08-08T15:45:00Z"/>
          <w:trPrChange w:id="668"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69"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670" w:author="Ericsson" w:date="2017-08-08T15:45:00Z"/>
                <w:sz w:val="16"/>
                <w:szCs w:val="16"/>
                <w:lang w:val="en-US"/>
              </w:rPr>
            </w:pPr>
            <w:ins w:id="671"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72"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73" w:author="Ericsson" w:date="2017-08-08T15:45:00Z"/>
                <w:sz w:val="16"/>
                <w:szCs w:val="16"/>
                <w:lang w:val="en-US"/>
              </w:rPr>
            </w:pPr>
            <w:ins w:id="674" w:author="Ericsson" w:date="2017-08-08T16:34:00Z">
              <w:r>
                <w:rPr>
                  <w:sz w:val="16"/>
                  <w:szCs w:val="16"/>
                  <w:lang w:val="en-US"/>
                </w:rPr>
                <w:t>7592</w:t>
              </w:r>
            </w:ins>
          </w:p>
        </w:tc>
        <w:tc>
          <w:tcPr>
            <w:tcW w:w="927" w:type="pct"/>
            <w:tcBorders>
              <w:top w:val="nil"/>
              <w:left w:val="nil"/>
              <w:bottom w:val="single" w:sz="4" w:space="0" w:color="auto"/>
              <w:right w:val="single" w:sz="4" w:space="0" w:color="auto"/>
            </w:tcBorders>
            <w:shd w:val="clear" w:color="auto" w:fill="auto"/>
            <w:vAlign w:val="center"/>
            <w:tcPrChange w:id="675"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76" w:author="Ericsson" w:date="2017-08-08T15:45:00Z"/>
                <w:sz w:val="16"/>
                <w:szCs w:val="16"/>
                <w:lang w:val="en-US"/>
              </w:rPr>
            </w:pPr>
            <w:ins w:id="677" w:author="Ericsson" w:date="2017-08-08T16:34:00Z">
              <w:r>
                <w:rPr>
                  <w:sz w:val="16"/>
                  <w:szCs w:val="16"/>
                  <w:lang w:val="en-US"/>
                </w:rPr>
                <w:t>8472</w:t>
              </w:r>
            </w:ins>
          </w:p>
        </w:tc>
        <w:tc>
          <w:tcPr>
            <w:tcW w:w="927" w:type="pct"/>
            <w:tcBorders>
              <w:top w:val="nil"/>
              <w:left w:val="nil"/>
              <w:bottom w:val="single" w:sz="4" w:space="0" w:color="auto"/>
              <w:right w:val="single" w:sz="4" w:space="0" w:color="auto"/>
            </w:tcBorders>
            <w:shd w:val="clear" w:color="auto" w:fill="auto"/>
            <w:vAlign w:val="center"/>
            <w:tcPrChange w:id="678"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79" w:author="Ericsson" w:date="2017-08-08T15:45:00Z"/>
                <w:sz w:val="16"/>
                <w:szCs w:val="16"/>
                <w:lang w:val="en-US"/>
              </w:rPr>
            </w:pPr>
            <w:ins w:id="680" w:author="Ericsson" w:date="2017-08-08T16:34:00Z">
              <w:r>
                <w:rPr>
                  <w:sz w:val="16"/>
                  <w:szCs w:val="16"/>
                  <w:lang w:val="en-US"/>
                </w:rPr>
                <w:t>16264</w:t>
              </w:r>
            </w:ins>
          </w:p>
        </w:tc>
        <w:tc>
          <w:tcPr>
            <w:tcW w:w="926" w:type="pct"/>
            <w:tcBorders>
              <w:top w:val="nil"/>
              <w:left w:val="nil"/>
              <w:bottom w:val="single" w:sz="4" w:space="0" w:color="auto"/>
              <w:right w:val="single" w:sz="4" w:space="0" w:color="auto"/>
            </w:tcBorders>
            <w:shd w:val="clear" w:color="auto" w:fill="auto"/>
            <w:vAlign w:val="center"/>
            <w:tcPrChange w:id="681"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682" w:author="Ericsson" w:date="2017-08-08T15:45:00Z"/>
                <w:sz w:val="16"/>
                <w:szCs w:val="16"/>
                <w:lang w:val="en-US"/>
              </w:rPr>
            </w:pPr>
            <w:ins w:id="683" w:author="Ericsson" w:date="2017-08-08T16:34:00Z">
              <w:r>
                <w:rPr>
                  <w:sz w:val="16"/>
                  <w:szCs w:val="16"/>
                  <w:lang w:val="en-US"/>
                </w:rPr>
                <w:t>18624</w:t>
              </w:r>
            </w:ins>
          </w:p>
        </w:tc>
      </w:tr>
      <w:tr w:rsidR="008D5ACB" w:rsidRPr="00EF17FA" w:rsidTr="007D3827">
        <w:trPr>
          <w:trHeight w:val="288"/>
          <w:ins w:id="68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685" w:author="Ericsson" w:date="2017-08-08T15:45:00Z"/>
                <w:sz w:val="16"/>
                <w:szCs w:val="16"/>
                <w:lang w:val="en-US"/>
              </w:rPr>
            </w:pPr>
            <w:ins w:id="686" w:author="Ericsson" w:date="2017-08-08T15:45: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87" w:author="Ericsson" w:date="2017-08-08T15:45:00Z"/>
                <w:sz w:val="16"/>
                <w:szCs w:val="16"/>
                <w:lang w:val="en-US"/>
              </w:rPr>
            </w:pPr>
            <w:ins w:id="688" w:author="Ericsson" w:date="2017-08-08T15:45:00Z">
              <w:r w:rsidRPr="00507B1E">
                <w:rPr>
                  <w:sz w:val="16"/>
                  <w:szCs w:val="16"/>
                </w:rPr>
                <w:t>|</w:t>
              </w:r>
              <w:proofErr w:type="spellStart"/>
              <w:r w:rsidRPr="00507B1E">
                <w:rPr>
                  <w:sz w:val="16"/>
                  <w:szCs w:val="16"/>
                </w:rPr>
                <w:t>fx_low</w:t>
              </w:r>
              <w:proofErr w:type="spellEnd"/>
              <w:r w:rsidRPr="00507B1E">
                <w:rPr>
                  <w:sz w:val="16"/>
                  <w:szCs w:val="16"/>
                </w:rPr>
                <w:t xml:space="preserve"> – 4*</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89" w:author="Ericsson" w:date="2017-08-08T15:45:00Z"/>
                <w:sz w:val="16"/>
                <w:szCs w:val="16"/>
                <w:lang w:val="en-US"/>
              </w:rPr>
            </w:pPr>
            <w:ins w:id="690" w:author="Ericsson" w:date="2017-08-08T15:45:00Z">
              <w:r w:rsidRPr="00507B1E">
                <w:rPr>
                  <w:sz w:val="16"/>
                  <w:szCs w:val="16"/>
                </w:rPr>
                <w:t>|</w:t>
              </w:r>
              <w:proofErr w:type="spellStart"/>
              <w:r w:rsidRPr="00507B1E">
                <w:rPr>
                  <w:sz w:val="16"/>
                  <w:szCs w:val="16"/>
                </w:rPr>
                <w:t>fx_high</w:t>
              </w:r>
              <w:proofErr w:type="spellEnd"/>
              <w:r w:rsidRPr="00507B1E">
                <w:rPr>
                  <w:sz w:val="16"/>
                  <w:szCs w:val="16"/>
                </w:rPr>
                <w:t xml:space="preserve"> – 4*</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91" w:author="Ericsson" w:date="2017-08-08T15:45:00Z"/>
                <w:sz w:val="16"/>
                <w:szCs w:val="16"/>
                <w:lang w:val="en-US"/>
              </w:rPr>
            </w:pPr>
            <w:ins w:id="692" w:author="Ericsson" w:date="2017-08-08T15:45:00Z">
              <w:r w:rsidRPr="00507B1E">
                <w:rPr>
                  <w:sz w:val="16"/>
                  <w:szCs w:val="16"/>
                </w:rPr>
                <w:t>|</w:t>
              </w:r>
              <w:proofErr w:type="spellStart"/>
              <w:r w:rsidRPr="00507B1E">
                <w:rPr>
                  <w:sz w:val="16"/>
                  <w:szCs w:val="16"/>
                </w:rPr>
                <w:t>fy_low</w:t>
              </w:r>
              <w:proofErr w:type="spellEnd"/>
              <w:r w:rsidRPr="00507B1E">
                <w:rPr>
                  <w:sz w:val="16"/>
                  <w:szCs w:val="16"/>
                </w:rPr>
                <w:t xml:space="preserve"> – 4*</w:t>
              </w:r>
              <w:proofErr w:type="spellStart"/>
              <w:r w:rsidRPr="00507B1E">
                <w:rPr>
                  <w:sz w:val="16"/>
                  <w:szCs w:val="16"/>
                </w:rPr>
                <w:t>fx_high</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693" w:author="Ericsson" w:date="2017-08-08T15:45:00Z"/>
                <w:sz w:val="16"/>
                <w:szCs w:val="16"/>
                <w:lang w:val="en-US"/>
              </w:rPr>
            </w:pPr>
            <w:ins w:id="694" w:author="Ericsson" w:date="2017-08-08T15:45:00Z">
              <w:r w:rsidRPr="00507B1E">
                <w:rPr>
                  <w:sz w:val="16"/>
                  <w:szCs w:val="16"/>
                </w:rPr>
                <w:t>|</w:t>
              </w:r>
              <w:proofErr w:type="spellStart"/>
              <w:r w:rsidRPr="00507B1E">
                <w:rPr>
                  <w:sz w:val="16"/>
                  <w:szCs w:val="16"/>
                </w:rPr>
                <w:t>fy_high</w:t>
              </w:r>
              <w:proofErr w:type="spellEnd"/>
              <w:r w:rsidRPr="00507B1E">
                <w:rPr>
                  <w:sz w:val="16"/>
                  <w:szCs w:val="16"/>
                </w:rPr>
                <w:t xml:space="preserve"> – 4*</w:t>
              </w:r>
              <w:proofErr w:type="spellStart"/>
              <w:r w:rsidRPr="00507B1E">
                <w:rPr>
                  <w:sz w:val="16"/>
                  <w:szCs w:val="16"/>
                </w:rPr>
                <w:t>fx_low</w:t>
              </w:r>
              <w:proofErr w:type="spellEnd"/>
              <w:r w:rsidRPr="00507B1E">
                <w:rPr>
                  <w:sz w:val="16"/>
                  <w:szCs w:val="16"/>
                </w:rPr>
                <w:t>|</w:t>
              </w:r>
            </w:ins>
          </w:p>
        </w:tc>
      </w:tr>
      <w:tr w:rsidR="008D5ACB" w:rsidRPr="00EF17FA" w:rsidTr="00507B1E">
        <w:tblPrEx>
          <w:tblW w:w="5000" w:type="pct"/>
          <w:tblPrExChange w:id="695" w:author="Ericsson" w:date="2017-08-08T16:31:00Z">
            <w:tblPrEx>
              <w:tblW w:w="5000" w:type="pct"/>
            </w:tblPrEx>
          </w:tblPrExChange>
        </w:tblPrEx>
        <w:trPr>
          <w:trHeight w:val="288"/>
          <w:ins w:id="696" w:author="Ericsson" w:date="2017-08-08T15:45:00Z"/>
          <w:trPrChange w:id="697"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98"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699" w:author="Ericsson" w:date="2017-08-08T15:45:00Z"/>
                <w:sz w:val="16"/>
                <w:szCs w:val="16"/>
                <w:lang w:val="en-US"/>
              </w:rPr>
            </w:pPr>
            <w:ins w:id="700"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01"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02" w:author="Ericsson" w:date="2017-08-08T15:45:00Z"/>
                <w:sz w:val="16"/>
                <w:szCs w:val="16"/>
                <w:lang w:val="en-US"/>
              </w:rPr>
            </w:pPr>
            <w:ins w:id="703" w:author="Ericsson" w:date="2017-08-08T16:34:00Z">
              <w:r>
                <w:rPr>
                  <w:sz w:val="16"/>
                  <w:szCs w:val="16"/>
                  <w:lang w:val="en-US"/>
                </w:rPr>
                <w:t>-22886</w:t>
              </w:r>
            </w:ins>
          </w:p>
        </w:tc>
        <w:tc>
          <w:tcPr>
            <w:tcW w:w="927" w:type="pct"/>
            <w:tcBorders>
              <w:top w:val="nil"/>
              <w:left w:val="nil"/>
              <w:bottom w:val="single" w:sz="4" w:space="0" w:color="auto"/>
              <w:right w:val="single" w:sz="4" w:space="0" w:color="auto"/>
            </w:tcBorders>
            <w:shd w:val="clear" w:color="auto" w:fill="auto"/>
            <w:vAlign w:val="center"/>
            <w:tcPrChange w:id="704"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05" w:author="Ericsson" w:date="2017-08-08T15:45:00Z"/>
                <w:sz w:val="16"/>
                <w:szCs w:val="16"/>
                <w:lang w:val="en-US"/>
              </w:rPr>
            </w:pPr>
            <w:ins w:id="706" w:author="Ericsson" w:date="2017-08-08T16:35:00Z">
              <w:r>
                <w:rPr>
                  <w:sz w:val="16"/>
                  <w:szCs w:val="16"/>
                  <w:lang w:val="en-US"/>
                </w:rPr>
                <w:t>-19751</w:t>
              </w:r>
            </w:ins>
          </w:p>
        </w:tc>
        <w:tc>
          <w:tcPr>
            <w:tcW w:w="927" w:type="pct"/>
            <w:tcBorders>
              <w:top w:val="nil"/>
              <w:left w:val="nil"/>
              <w:bottom w:val="single" w:sz="4" w:space="0" w:color="auto"/>
              <w:right w:val="single" w:sz="4" w:space="0" w:color="auto"/>
            </w:tcBorders>
            <w:shd w:val="clear" w:color="auto" w:fill="auto"/>
            <w:vAlign w:val="center"/>
            <w:tcPrChange w:id="707"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708" w:author="Ericsson" w:date="2017-08-08T15:45:00Z"/>
                <w:sz w:val="16"/>
                <w:szCs w:val="16"/>
                <w:highlight w:val="yellow"/>
                <w:lang w:val="en-US"/>
              </w:rPr>
            </w:pPr>
            <w:ins w:id="709" w:author="Ericsson" w:date="2017-08-08T16:35:00Z">
              <w:r w:rsidRPr="008B560A">
                <w:rPr>
                  <w:sz w:val="16"/>
                  <w:szCs w:val="16"/>
                  <w:highlight w:val="yellow"/>
                  <w:lang w:val="en-US"/>
                  <w:rPrChange w:id="710" w:author="Ericsson" w:date="2017-08-08T16:46:00Z">
                    <w:rPr>
                      <w:sz w:val="16"/>
                      <w:szCs w:val="16"/>
                      <w:lang w:val="en-US"/>
                    </w:rPr>
                  </w:rPrChange>
                </w:rPr>
                <w:t>1754</w:t>
              </w:r>
            </w:ins>
          </w:p>
        </w:tc>
        <w:tc>
          <w:tcPr>
            <w:tcW w:w="926" w:type="pct"/>
            <w:tcBorders>
              <w:top w:val="nil"/>
              <w:left w:val="nil"/>
              <w:bottom w:val="single" w:sz="4" w:space="0" w:color="auto"/>
              <w:right w:val="single" w:sz="4" w:space="0" w:color="auto"/>
            </w:tcBorders>
            <w:shd w:val="clear" w:color="auto" w:fill="auto"/>
            <w:vAlign w:val="center"/>
            <w:tcPrChange w:id="711"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8B560A" w:rsidRDefault="00507B1E" w:rsidP="007D3827">
            <w:pPr>
              <w:pStyle w:val="TAC"/>
              <w:rPr>
                <w:ins w:id="712" w:author="Ericsson" w:date="2017-08-08T15:45:00Z"/>
                <w:sz w:val="16"/>
                <w:szCs w:val="16"/>
                <w:highlight w:val="yellow"/>
                <w:lang w:val="en-US"/>
              </w:rPr>
            </w:pPr>
            <w:ins w:id="713" w:author="Ericsson" w:date="2017-08-08T16:35:00Z">
              <w:r w:rsidRPr="008B560A">
                <w:rPr>
                  <w:sz w:val="16"/>
                  <w:szCs w:val="16"/>
                  <w:highlight w:val="yellow"/>
                  <w:lang w:val="en-US"/>
                  <w:rPrChange w:id="714" w:author="Ericsson" w:date="2017-08-08T16:46:00Z">
                    <w:rPr>
                      <w:sz w:val="16"/>
                      <w:szCs w:val="16"/>
                      <w:lang w:val="en-US"/>
                    </w:rPr>
                  </w:rPrChange>
                </w:rPr>
                <w:t>2669</w:t>
              </w:r>
            </w:ins>
          </w:p>
        </w:tc>
      </w:tr>
      <w:tr w:rsidR="008D5ACB" w:rsidRPr="00EF17FA" w:rsidTr="007D3827">
        <w:trPr>
          <w:trHeight w:val="288"/>
          <w:ins w:id="715"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716" w:author="Ericsson" w:date="2017-08-08T15:45:00Z"/>
                <w:sz w:val="16"/>
                <w:szCs w:val="16"/>
                <w:lang w:val="en-US"/>
              </w:rPr>
            </w:pPr>
            <w:ins w:id="717" w:author="Ericsson" w:date="2017-08-08T15:45: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18" w:author="Ericsson" w:date="2017-08-08T15:45:00Z"/>
                <w:sz w:val="16"/>
                <w:szCs w:val="16"/>
                <w:lang w:val="en-US"/>
              </w:rPr>
            </w:pPr>
            <w:ins w:id="719" w:author="Ericsson" w:date="2017-08-08T15:45:00Z">
              <w:r w:rsidRPr="00507B1E">
                <w:rPr>
                  <w:sz w:val="16"/>
                  <w:szCs w:val="16"/>
                </w:rPr>
                <w:t>|</w:t>
              </w:r>
              <w:proofErr w:type="spellStart"/>
              <w:r w:rsidRPr="00507B1E">
                <w:rPr>
                  <w:sz w:val="16"/>
                  <w:szCs w:val="16"/>
                </w:rPr>
                <w:t>fx_low</w:t>
              </w:r>
              <w:proofErr w:type="spellEnd"/>
              <w:r w:rsidRPr="00507B1E">
                <w:rPr>
                  <w:sz w:val="16"/>
                  <w:szCs w:val="16"/>
                </w:rPr>
                <w:t xml:space="preserve"> + 4*</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20" w:author="Ericsson" w:date="2017-08-08T15:45:00Z"/>
                <w:sz w:val="16"/>
                <w:szCs w:val="16"/>
                <w:lang w:val="en-US"/>
              </w:rPr>
            </w:pPr>
            <w:ins w:id="721" w:author="Ericsson" w:date="2017-08-08T15:45:00Z">
              <w:r w:rsidRPr="00507B1E">
                <w:rPr>
                  <w:sz w:val="16"/>
                  <w:szCs w:val="16"/>
                </w:rPr>
                <w:t>|</w:t>
              </w:r>
              <w:proofErr w:type="spellStart"/>
              <w:r w:rsidRPr="00507B1E">
                <w:rPr>
                  <w:sz w:val="16"/>
                  <w:szCs w:val="16"/>
                </w:rPr>
                <w:t>fx_high</w:t>
              </w:r>
              <w:proofErr w:type="spellEnd"/>
              <w:r w:rsidRPr="00507B1E">
                <w:rPr>
                  <w:sz w:val="16"/>
                  <w:szCs w:val="16"/>
                </w:rPr>
                <w:t xml:space="preserve"> + 4*</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22" w:author="Ericsson" w:date="2017-08-08T15:45:00Z"/>
                <w:sz w:val="16"/>
                <w:szCs w:val="16"/>
                <w:lang w:val="en-US"/>
              </w:rPr>
            </w:pPr>
            <w:ins w:id="723" w:author="Ericsson" w:date="2017-08-08T15:45:00Z">
              <w:r w:rsidRPr="00507B1E">
                <w:rPr>
                  <w:sz w:val="16"/>
                  <w:szCs w:val="16"/>
                </w:rPr>
                <w:t>|</w:t>
              </w:r>
              <w:proofErr w:type="spellStart"/>
              <w:r w:rsidRPr="00507B1E">
                <w:rPr>
                  <w:sz w:val="16"/>
                  <w:szCs w:val="16"/>
                </w:rPr>
                <w:t>fy_low</w:t>
              </w:r>
              <w:proofErr w:type="spellEnd"/>
              <w:r w:rsidRPr="00507B1E">
                <w:rPr>
                  <w:sz w:val="16"/>
                  <w:szCs w:val="16"/>
                </w:rPr>
                <w:t xml:space="preserve"> + 4*</w:t>
              </w:r>
              <w:proofErr w:type="spellStart"/>
              <w:r w:rsidRPr="00507B1E">
                <w:rPr>
                  <w:sz w:val="16"/>
                  <w:szCs w:val="16"/>
                </w:rPr>
                <w:t>fx_low</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24" w:author="Ericsson" w:date="2017-08-08T15:45:00Z"/>
                <w:sz w:val="16"/>
                <w:szCs w:val="16"/>
                <w:lang w:val="en-US"/>
              </w:rPr>
            </w:pPr>
            <w:ins w:id="725" w:author="Ericsson" w:date="2017-08-08T15:45:00Z">
              <w:r w:rsidRPr="00507B1E">
                <w:rPr>
                  <w:sz w:val="16"/>
                  <w:szCs w:val="16"/>
                </w:rPr>
                <w:t>|</w:t>
              </w:r>
              <w:proofErr w:type="spellStart"/>
              <w:r w:rsidRPr="00507B1E">
                <w:rPr>
                  <w:sz w:val="16"/>
                  <w:szCs w:val="16"/>
                </w:rPr>
                <w:t>fy_high</w:t>
              </w:r>
              <w:proofErr w:type="spellEnd"/>
              <w:r w:rsidRPr="00507B1E">
                <w:rPr>
                  <w:sz w:val="16"/>
                  <w:szCs w:val="16"/>
                </w:rPr>
                <w:t xml:space="preserve"> + 4*</w:t>
              </w:r>
              <w:proofErr w:type="spellStart"/>
              <w:r w:rsidRPr="00507B1E">
                <w:rPr>
                  <w:sz w:val="16"/>
                  <w:szCs w:val="16"/>
                </w:rPr>
                <w:t>fx_high</w:t>
              </w:r>
              <w:proofErr w:type="spellEnd"/>
              <w:r w:rsidRPr="00507B1E">
                <w:rPr>
                  <w:sz w:val="16"/>
                  <w:szCs w:val="16"/>
                </w:rPr>
                <w:t>|</w:t>
              </w:r>
            </w:ins>
          </w:p>
        </w:tc>
      </w:tr>
      <w:tr w:rsidR="008D5ACB" w:rsidRPr="00EF17FA" w:rsidTr="00507B1E">
        <w:tblPrEx>
          <w:tblW w:w="5000" w:type="pct"/>
          <w:tblPrExChange w:id="726" w:author="Ericsson" w:date="2017-08-08T16:31:00Z">
            <w:tblPrEx>
              <w:tblW w:w="5000" w:type="pct"/>
            </w:tblPrEx>
          </w:tblPrExChange>
        </w:tblPrEx>
        <w:trPr>
          <w:trHeight w:val="288"/>
          <w:ins w:id="727" w:author="Ericsson" w:date="2017-08-08T15:45:00Z"/>
          <w:trPrChange w:id="728"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29"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730" w:author="Ericsson" w:date="2017-08-08T15:45:00Z"/>
                <w:sz w:val="16"/>
                <w:szCs w:val="16"/>
                <w:lang w:val="en-US"/>
              </w:rPr>
            </w:pPr>
            <w:ins w:id="731"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32"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33" w:author="Ericsson" w:date="2017-08-08T15:45:00Z"/>
                <w:sz w:val="16"/>
                <w:szCs w:val="16"/>
                <w:lang w:val="en-US"/>
              </w:rPr>
            </w:pPr>
            <w:ins w:id="734" w:author="Ericsson" w:date="2017-08-08T16:35:00Z">
              <w:r>
                <w:rPr>
                  <w:sz w:val="16"/>
                  <w:szCs w:val="16"/>
                  <w:lang w:val="en-US"/>
                </w:rPr>
                <w:t>21414</w:t>
              </w:r>
            </w:ins>
          </w:p>
        </w:tc>
        <w:tc>
          <w:tcPr>
            <w:tcW w:w="927" w:type="pct"/>
            <w:tcBorders>
              <w:top w:val="nil"/>
              <w:left w:val="nil"/>
              <w:bottom w:val="single" w:sz="4" w:space="0" w:color="auto"/>
              <w:right w:val="single" w:sz="4" w:space="0" w:color="auto"/>
            </w:tcBorders>
            <w:shd w:val="clear" w:color="auto" w:fill="auto"/>
            <w:vAlign w:val="center"/>
            <w:tcPrChange w:id="735"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36" w:author="Ericsson" w:date="2017-08-08T15:45:00Z"/>
                <w:sz w:val="16"/>
                <w:szCs w:val="16"/>
                <w:lang w:val="en-US"/>
              </w:rPr>
            </w:pPr>
            <w:ins w:id="737" w:author="Ericsson" w:date="2017-08-08T16:35:00Z">
              <w:r>
                <w:rPr>
                  <w:sz w:val="16"/>
                  <w:szCs w:val="16"/>
                  <w:lang w:val="en-US"/>
                </w:rPr>
                <w:t>24549</w:t>
              </w:r>
            </w:ins>
          </w:p>
        </w:tc>
        <w:tc>
          <w:tcPr>
            <w:tcW w:w="927" w:type="pct"/>
            <w:tcBorders>
              <w:top w:val="nil"/>
              <w:left w:val="nil"/>
              <w:bottom w:val="single" w:sz="4" w:space="0" w:color="auto"/>
              <w:right w:val="single" w:sz="4" w:space="0" w:color="auto"/>
            </w:tcBorders>
            <w:shd w:val="clear" w:color="auto" w:fill="auto"/>
            <w:vAlign w:val="center"/>
            <w:tcPrChange w:id="738"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39" w:author="Ericsson" w:date="2017-08-08T15:45:00Z"/>
                <w:sz w:val="16"/>
                <w:szCs w:val="16"/>
                <w:lang w:val="en-US"/>
              </w:rPr>
            </w:pPr>
            <w:ins w:id="740" w:author="Ericsson" w:date="2017-08-08T16:35:00Z">
              <w:r>
                <w:rPr>
                  <w:sz w:val="16"/>
                  <w:szCs w:val="16"/>
                  <w:lang w:val="en-US"/>
                </w:rPr>
                <w:t>8406</w:t>
              </w:r>
            </w:ins>
          </w:p>
        </w:tc>
        <w:tc>
          <w:tcPr>
            <w:tcW w:w="926" w:type="pct"/>
            <w:tcBorders>
              <w:top w:val="nil"/>
              <w:left w:val="nil"/>
              <w:bottom w:val="single" w:sz="4" w:space="0" w:color="auto"/>
              <w:right w:val="single" w:sz="4" w:space="0" w:color="auto"/>
            </w:tcBorders>
            <w:shd w:val="clear" w:color="auto" w:fill="auto"/>
            <w:vAlign w:val="center"/>
            <w:tcPrChange w:id="741"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42" w:author="Ericsson" w:date="2017-08-08T15:45:00Z"/>
                <w:sz w:val="16"/>
                <w:szCs w:val="16"/>
                <w:lang w:val="en-US"/>
              </w:rPr>
            </w:pPr>
            <w:ins w:id="743" w:author="Ericsson" w:date="2017-08-08T16:35:00Z">
              <w:r>
                <w:rPr>
                  <w:sz w:val="16"/>
                  <w:szCs w:val="16"/>
                  <w:lang w:val="en-US"/>
                </w:rPr>
                <w:t>9321</w:t>
              </w:r>
            </w:ins>
          </w:p>
        </w:tc>
      </w:tr>
      <w:tr w:rsidR="008D5ACB" w:rsidRPr="00EF17FA" w:rsidTr="007D3827">
        <w:trPr>
          <w:trHeight w:val="288"/>
          <w:ins w:id="74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745" w:author="Ericsson" w:date="2017-08-08T15:45:00Z"/>
                <w:sz w:val="16"/>
                <w:szCs w:val="16"/>
                <w:lang w:val="en-US"/>
              </w:rPr>
            </w:pPr>
            <w:ins w:id="746" w:author="Ericsson" w:date="2017-08-08T15:45: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47" w:author="Ericsson" w:date="2017-08-08T15:45:00Z"/>
                <w:sz w:val="16"/>
                <w:szCs w:val="16"/>
                <w:lang w:val="en-US"/>
              </w:rPr>
            </w:pPr>
            <w:ins w:id="748" w:author="Ericsson" w:date="2017-08-08T15:45:00Z">
              <w:r w:rsidRPr="00507B1E">
                <w:rPr>
                  <w:sz w:val="16"/>
                  <w:szCs w:val="16"/>
                </w:rPr>
                <w:t>|2*</w:t>
              </w:r>
              <w:proofErr w:type="spellStart"/>
              <w:r w:rsidRPr="00507B1E">
                <w:rPr>
                  <w:sz w:val="16"/>
                  <w:szCs w:val="16"/>
                </w:rPr>
                <w:t>fx_low</w:t>
              </w:r>
              <w:proofErr w:type="spellEnd"/>
              <w:r w:rsidRPr="00507B1E">
                <w:rPr>
                  <w:sz w:val="16"/>
                  <w:szCs w:val="16"/>
                </w:rPr>
                <w:t xml:space="preserve"> – 3*</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49" w:author="Ericsson" w:date="2017-08-08T15:45:00Z"/>
                <w:sz w:val="16"/>
                <w:szCs w:val="16"/>
                <w:lang w:val="en-US"/>
              </w:rPr>
            </w:pPr>
            <w:ins w:id="750" w:author="Ericsson" w:date="2017-08-08T15:45:00Z">
              <w:r w:rsidRPr="00507B1E">
                <w:rPr>
                  <w:sz w:val="16"/>
                  <w:szCs w:val="16"/>
                </w:rPr>
                <w:t>|2*</w:t>
              </w:r>
              <w:proofErr w:type="spellStart"/>
              <w:r w:rsidRPr="00507B1E">
                <w:rPr>
                  <w:sz w:val="16"/>
                  <w:szCs w:val="16"/>
                </w:rPr>
                <w:t>fx_high</w:t>
              </w:r>
              <w:proofErr w:type="spellEnd"/>
              <w:r w:rsidRPr="00507B1E">
                <w:rPr>
                  <w:sz w:val="16"/>
                  <w:szCs w:val="16"/>
                </w:rPr>
                <w:t xml:space="preserve"> – 3*</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51" w:author="Ericsson" w:date="2017-08-08T15:45:00Z"/>
                <w:sz w:val="16"/>
                <w:szCs w:val="16"/>
                <w:lang w:val="en-US"/>
              </w:rPr>
            </w:pPr>
            <w:ins w:id="752" w:author="Ericsson" w:date="2017-08-08T15:45:00Z">
              <w:r w:rsidRPr="00507B1E">
                <w:rPr>
                  <w:sz w:val="16"/>
                  <w:szCs w:val="16"/>
                </w:rPr>
                <w:t>|2*</w:t>
              </w:r>
              <w:proofErr w:type="spellStart"/>
              <w:r w:rsidRPr="00507B1E">
                <w:rPr>
                  <w:sz w:val="16"/>
                  <w:szCs w:val="16"/>
                </w:rPr>
                <w:t>fy_low</w:t>
              </w:r>
              <w:proofErr w:type="spellEnd"/>
              <w:r w:rsidRPr="00507B1E">
                <w:rPr>
                  <w:sz w:val="16"/>
                  <w:szCs w:val="16"/>
                </w:rPr>
                <w:t xml:space="preserve"> – 3*</w:t>
              </w:r>
              <w:proofErr w:type="spellStart"/>
              <w:r w:rsidRPr="00507B1E">
                <w:rPr>
                  <w:sz w:val="16"/>
                  <w:szCs w:val="16"/>
                </w:rPr>
                <w:t>fx_high</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53" w:author="Ericsson" w:date="2017-08-08T15:45:00Z"/>
                <w:sz w:val="16"/>
                <w:szCs w:val="16"/>
                <w:lang w:val="en-US"/>
              </w:rPr>
            </w:pPr>
            <w:ins w:id="754" w:author="Ericsson" w:date="2017-08-08T15:45:00Z">
              <w:r w:rsidRPr="00507B1E">
                <w:rPr>
                  <w:sz w:val="16"/>
                  <w:szCs w:val="16"/>
                </w:rPr>
                <w:t>|2*</w:t>
              </w:r>
              <w:proofErr w:type="spellStart"/>
              <w:r w:rsidRPr="00507B1E">
                <w:rPr>
                  <w:sz w:val="16"/>
                  <w:szCs w:val="16"/>
                </w:rPr>
                <w:t>fy_high</w:t>
              </w:r>
              <w:proofErr w:type="spellEnd"/>
              <w:r w:rsidRPr="00507B1E">
                <w:rPr>
                  <w:sz w:val="16"/>
                  <w:szCs w:val="16"/>
                </w:rPr>
                <w:t xml:space="preserve"> – 3*</w:t>
              </w:r>
              <w:proofErr w:type="spellStart"/>
              <w:r w:rsidRPr="00507B1E">
                <w:rPr>
                  <w:sz w:val="16"/>
                  <w:szCs w:val="16"/>
                </w:rPr>
                <w:t>fx_low</w:t>
              </w:r>
              <w:proofErr w:type="spellEnd"/>
              <w:r w:rsidRPr="00507B1E">
                <w:rPr>
                  <w:sz w:val="16"/>
                  <w:szCs w:val="16"/>
                </w:rPr>
                <w:t>|</w:t>
              </w:r>
            </w:ins>
          </w:p>
        </w:tc>
      </w:tr>
      <w:tr w:rsidR="008D5ACB" w:rsidRPr="00EF17FA" w:rsidTr="00507B1E">
        <w:tblPrEx>
          <w:tblW w:w="5000" w:type="pct"/>
          <w:tblPrExChange w:id="755" w:author="Ericsson" w:date="2017-08-08T16:31:00Z">
            <w:tblPrEx>
              <w:tblW w:w="5000" w:type="pct"/>
            </w:tblPrEx>
          </w:tblPrExChange>
        </w:tblPrEx>
        <w:trPr>
          <w:trHeight w:val="288"/>
          <w:ins w:id="756" w:author="Ericsson" w:date="2017-08-08T15:45:00Z"/>
          <w:trPrChange w:id="757"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58"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759" w:author="Ericsson" w:date="2017-08-08T15:45:00Z"/>
                <w:sz w:val="16"/>
                <w:szCs w:val="16"/>
                <w:lang w:val="en-US"/>
              </w:rPr>
            </w:pPr>
            <w:ins w:id="760"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61"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62" w:author="Ericsson" w:date="2017-08-08T15:45:00Z"/>
                <w:sz w:val="16"/>
                <w:szCs w:val="16"/>
                <w:lang w:val="en-US"/>
              </w:rPr>
            </w:pPr>
            <w:ins w:id="763" w:author="Ericsson" w:date="2017-08-08T16:35:00Z">
              <w:r>
                <w:rPr>
                  <w:sz w:val="16"/>
                  <w:szCs w:val="16"/>
                  <w:lang w:val="en-US"/>
                </w:rPr>
                <w:t>-16147</w:t>
              </w:r>
            </w:ins>
          </w:p>
        </w:tc>
        <w:tc>
          <w:tcPr>
            <w:tcW w:w="927" w:type="pct"/>
            <w:tcBorders>
              <w:top w:val="nil"/>
              <w:left w:val="nil"/>
              <w:bottom w:val="single" w:sz="4" w:space="0" w:color="auto"/>
              <w:right w:val="single" w:sz="4" w:space="0" w:color="auto"/>
            </w:tcBorders>
            <w:shd w:val="clear" w:color="auto" w:fill="auto"/>
            <w:vAlign w:val="center"/>
            <w:tcPrChange w:id="764"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65" w:author="Ericsson" w:date="2017-08-08T15:45:00Z"/>
                <w:sz w:val="16"/>
                <w:szCs w:val="16"/>
                <w:lang w:val="en-US"/>
              </w:rPr>
            </w:pPr>
            <w:ins w:id="766" w:author="Ericsson" w:date="2017-08-08T16:35:00Z">
              <w:r>
                <w:rPr>
                  <w:sz w:val="16"/>
                  <w:szCs w:val="16"/>
                  <w:lang w:val="en-US"/>
                </w:rPr>
                <w:t>-13752</w:t>
              </w:r>
            </w:ins>
          </w:p>
        </w:tc>
        <w:tc>
          <w:tcPr>
            <w:tcW w:w="927" w:type="pct"/>
            <w:tcBorders>
              <w:top w:val="nil"/>
              <w:left w:val="nil"/>
              <w:bottom w:val="single" w:sz="4" w:space="0" w:color="auto"/>
              <w:right w:val="single" w:sz="4" w:space="0" w:color="auto"/>
            </w:tcBorders>
            <w:shd w:val="clear" w:color="auto" w:fill="auto"/>
            <w:vAlign w:val="center"/>
            <w:tcPrChange w:id="767"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68" w:author="Ericsson" w:date="2017-08-08T15:45:00Z"/>
                <w:sz w:val="16"/>
                <w:szCs w:val="16"/>
                <w:lang w:val="en-US"/>
                <w:rPrChange w:id="769" w:author="Ericsson" w:date="2017-08-08T16:30:00Z">
                  <w:rPr>
                    <w:ins w:id="770" w:author="Ericsson" w:date="2017-08-08T15:45:00Z"/>
                    <w:sz w:val="16"/>
                    <w:szCs w:val="16"/>
                    <w:highlight w:val="yellow"/>
                    <w:lang w:val="en-US"/>
                  </w:rPr>
                </w:rPrChange>
              </w:rPr>
            </w:pPr>
            <w:ins w:id="771" w:author="Ericsson" w:date="2017-08-08T16:35:00Z">
              <w:r>
                <w:rPr>
                  <w:sz w:val="16"/>
                  <w:szCs w:val="16"/>
                  <w:lang w:val="en-US"/>
                </w:rPr>
                <w:t>7753</w:t>
              </w:r>
            </w:ins>
          </w:p>
        </w:tc>
        <w:tc>
          <w:tcPr>
            <w:tcW w:w="926" w:type="pct"/>
            <w:tcBorders>
              <w:top w:val="nil"/>
              <w:left w:val="nil"/>
              <w:bottom w:val="single" w:sz="4" w:space="0" w:color="auto"/>
              <w:right w:val="single" w:sz="4" w:space="0" w:color="auto"/>
            </w:tcBorders>
            <w:shd w:val="clear" w:color="auto" w:fill="auto"/>
            <w:vAlign w:val="center"/>
            <w:tcPrChange w:id="772"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73" w:author="Ericsson" w:date="2017-08-08T15:45:00Z"/>
                <w:sz w:val="16"/>
                <w:szCs w:val="16"/>
                <w:lang w:val="en-US"/>
                <w:rPrChange w:id="774" w:author="Ericsson" w:date="2017-08-08T16:30:00Z">
                  <w:rPr>
                    <w:ins w:id="775" w:author="Ericsson" w:date="2017-08-08T15:45:00Z"/>
                    <w:sz w:val="16"/>
                    <w:szCs w:val="16"/>
                    <w:highlight w:val="yellow"/>
                    <w:lang w:val="en-US"/>
                  </w:rPr>
                </w:rPrChange>
              </w:rPr>
            </w:pPr>
            <w:ins w:id="776" w:author="Ericsson" w:date="2017-08-08T16:35:00Z">
              <w:r>
                <w:rPr>
                  <w:sz w:val="16"/>
                  <w:szCs w:val="16"/>
                  <w:lang w:val="en-US"/>
                </w:rPr>
                <w:t>9408</w:t>
              </w:r>
            </w:ins>
          </w:p>
        </w:tc>
      </w:tr>
      <w:tr w:rsidR="008D5ACB" w:rsidRPr="00EF17FA" w:rsidTr="007D3827">
        <w:trPr>
          <w:trHeight w:val="288"/>
          <w:ins w:id="777"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8D5ACB" w:rsidRPr="00EF17FA" w:rsidRDefault="008D5ACB" w:rsidP="007D3827">
            <w:pPr>
              <w:pStyle w:val="TAL"/>
              <w:rPr>
                <w:ins w:id="778" w:author="Ericsson" w:date="2017-08-08T15:45:00Z"/>
                <w:sz w:val="16"/>
                <w:szCs w:val="16"/>
                <w:lang w:val="en-US"/>
              </w:rPr>
            </w:pPr>
            <w:ins w:id="779" w:author="Ericsson" w:date="2017-08-08T15:45: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80" w:author="Ericsson" w:date="2017-08-08T15:45:00Z"/>
                <w:sz w:val="16"/>
                <w:szCs w:val="16"/>
                <w:lang w:val="en-US"/>
              </w:rPr>
            </w:pPr>
            <w:ins w:id="781" w:author="Ericsson" w:date="2017-08-08T15:45:00Z">
              <w:r w:rsidRPr="00507B1E">
                <w:rPr>
                  <w:sz w:val="16"/>
                  <w:szCs w:val="16"/>
                </w:rPr>
                <w:t>|2*</w:t>
              </w:r>
              <w:proofErr w:type="spellStart"/>
              <w:r w:rsidRPr="00507B1E">
                <w:rPr>
                  <w:sz w:val="16"/>
                  <w:szCs w:val="16"/>
                </w:rPr>
                <w:t>fx_low</w:t>
              </w:r>
              <w:proofErr w:type="spellEnd"/>
              <w:r w:rsidRPr="00507B1E">
                <w:rPr>
                  <w:sz w:val="16"/>
                  <w:szCs w:val="16"/>
                </w:rPr>
                <w:t xml:space="preserve"> + 3*</w:t>
              </w:r>
              <w:proofErr w:type="spellStart"/>
              <w:r w:rsidRPr="00507B1E">
                <w:rPr>
                  <w:sz w:val="16"/>
                  <w:szCs w:val="16"/>
                </w:rPr>
                <w:t>fy_low</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82" w:author="Ericsson" w:date="2017-08-08T15:45:00Z"/>
                <w:sz w:val="16"/>
                <w:szCs w:val="16"/>
                <w:lang w:val="en-US"/>
              </w:rPr>
            </w:pPr>
            <w:ins w:id="783" w:author="Ericsson" w:date="2017-08-08T15:45:00Z">
              <w:r w:rsidRPr="00507B1E">
                <w:rPr>
                  <w:sz w:val="16"/>
                  <w:szCs w:val="16"/>
                </w:rPr>
                <w:t>|2*</w:t>
              </w:r>
              <w:proofErr w:type="spellStart"/>
              <w:r w:rsidRPr="00507B1E">
                <w:rPr>
                  <w:sz w:val="16"/>
                  <w:szCs w:val="16"/>
                </w:rPr>
                <w:t>fx_high</w:t>
              </w:r>
              <w:proofErr w:type="spellEnd"/>
              <w:r w:rsidRPr="00507B1E">
                <w:rPr>
                  <w:sz w:val="16"/>
                  <w:szCs w:val="16"/>
                </w:rPr>
                <w:t xml:space="preserve"> + 3*</w:t>
              </w:r>
              <w:proofErr w:type="spellStart"/>
              <w:r w:rsidRPr="00507B1E">
                <w:rPr>
                  <w:sz w:val="16"/>
                  <w:szCs w:val="16"/>
                </w:rPr>
                <w:t>fy_high</w:t>
              </w:r>
              <w:proofErr w:type="spellEnd"/>
              <w:r w:rsidRPr="00507B1E">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84" w:author="Ericsson" w:date="2017-08-08T15:45:00Z"/>
                <w:sz w:val="16"/>
                <w:szCs w:val="16"/>
                <w:lang w:val="en-US"/>
              </w:rPr>
            </w:pPr>
            <w:ins w:id="785" w:author="Ericsson" w:date="2017-08-08T15:45:00Z">
              <w:r w:rsidRPr="00507B1E">
                <w:rPr>
                  <w:sz w:val="16"/>
                  <w:szCs w:val="16"/>
                </w:rPr>
                <w:t>|2*</w:t>
              </w:r>
              <w:proofErr w:type="spellStart"/>
              <w:r w:rsidRPr="00507B1E">
                <w:rPr>
                  <w:sz w:val="16"/>
                  <w:szCs w:val="16"/>
                </w:rPr>
                <w:t>fy_low</w:t>
              </w:r>
              <w:proofErr w:type="spellEnd"/>
              <w:r w:rsidRPr="00507B1E">
                <w:rPr>
                  <w:sz w:val="16"/>
                  <w:szCs w:val="16"/>
                </w:rPr>
                <w:t xml:space="preserve"> + 3*</w:t>
              </w:r>
              <w:proofErr w:type="spellStart"/>
              <w:r w:rsidRPr="00507B1E">
                <w:rPr>
                  <w:sz w:val="16"/>
                  <w:szCs w:val="16"/>
                </w:rPr>
                <w:t>fx_low</w:t>
              </w:r>
              <w:proofErr w:type="spellEnd"/>
              <w:r w:rsidRPr="00507B1E">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8D5ACB" w:rsidRPr="00507B1E" w:rsidRDefault="008D5ACB" w:rsidP="007D3827">
            <w:pPr>
              <w:pStyle w:val="TAC"/>
              <w:rPr>
                <w:ins w:id="786" w:author="Ericsson" w:date="2017-08-08T15:45:00Z"/>
                <w:sz w:val="16"/>
                <w:szCs w:val="16"/>
                <w:lang w:val="en-US"/>
              </w:rPr>
            </w:pPr>
            <w:ins w:id="787" w:author="Ericsson" w:date="2017-08-08T15:45:00Z">
              <w:r w:rsidRPr="00507B1E">
                <w:rPr>
                  <w:sz w:val="16"/>
                  <w:szCs w:val="16"/>
                </w:rPr>
                <w:t>|2*</w:t>
              </w:r>
              <w:proofErr w:type="spellStart"/>
              <w:r w:rsidRPr="00507B1E">
                <w:rPr>
                  <w:sz w:val="16"/>
                  <w:szCs w:val="16"/>
                </w:rPr>
                <w:t>fy_high</w:t>
              </w:r>
              <w:proofErr w:type="spellEnd"/>
              <w:r w:rsidRPr="00507B1E">
                <w:rPr>
                  <w:sz w:val="16"/>
                  <w:szCs w:val="16"/>
                </w:rPr>
                <w:t xml:space="preserve"> + 3*</w:t>
              </w:r>
              <w:proofErr w:type="spellStart"/>
              <w:r w:rsidRPr="00507B1E">
                <w:rPr>
                  <w:sz w:val="16"/>
                  <w:szCs w:val="16"/>
                </w:rPr>
                <w:t>fx_high</w:t>
              </w:r>
              <w:proofErr w:type="spellEnd"/>
              <w:r w:rsidRPr="00507B1E">
                <w:rPr>
                  <w:sz w:val="16"/>
                  <w:szCs w:val="16"/>
                </w:rPr>
                <w:t>|</w:t>
              </w:r>
            </w:ins>
          </w:p>
        </w:tc>
      </w:tr>
      <w:tr w:rsidR="008D5ACB" w:rsidRPr="00EF17FA" w:rsidTr="00507B1E">
        <w:tblPrEx>
          <w:tblW w:w="5000" w:type="pct"/>
          <w:tblPrExChange w:id="788" w:author="Ericsson" w:date="2017-08-08T16:31:00Z">
            <w:tblPrEx>
              <w:tblW w:w="5000" w:type="pct"/>
            </w:tblPrEx>
          </w:tblPrExChange>
        </w:tblPrEx>
        <w:trPr>
          <w:trHeight w:val="288"/>
          <w:ins w:id="789" w:author="Ericsson" w:date="2017-08-08T15:45:00Z"/>
          <w:trPrChange w:id="790" w:author="Ericsson" w:date="2017-08-08T16:3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91" w:author="Ericsson" w:date="2017-08-08T16:3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8D5ACB" w:rsidRPr="00EF17FA" w:rsidRDefault="008D5ACB" w:rsidP="007D3827">
            <w:pPr>
              <w:pStyle w:val="TAL"/>
              <w:rPr>
                <w:ins w:id="792" w:author="Ericsson" w:date="2017-08-08T15:45:00Z"/>
                <w:sz w:val="16"/>
                <w:szCs w:val="16"/>
                <w:lang w:val="en-US"/>
              </w:rPr>
            </w:pPr>
            <w:ins w:id="793" w:author="Ericsson" w:date="2017-08-08T15:45: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94"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95" w:author="Ericsson" w:date="2017-08-08T15:45:00Z"/>
                <w:sz w:val="16"/>
                <w:szCs w:val="16"/>
                <w:lang w:val="en-US"/>
              </w:rPr>
            </w:pPr>
            <w:ins w:id="796" w:author="Ericsson" w:date="2017-08-08T16:36:00Z">
              <w:r>
                <w:rPr>
                  <w:sz w:val="16"/>
                  <w:szCs w:val="16"/>
                  <w:lang w:val="en-US"/>
                </w:rPr>
                <w:t>17078</w:t>
              </w:r>
            </w:ins>
          </w:p>
        </w:tc>
        <w:tc>
          <w:tcPr>
            <w:tcW w:w="927" w:type="pct"/>
            <w:tcBorders>
              <w:top w:val="nil"/>
              <w:left w:val="nil"/>
              <w:bottom w:val="single" w:sz="4" w:space="0" w:color="auto"/>
              <w:right w:val="single" w:sz="4" w:space="0" w:color="auto"/>
            </w:tcBorders>
            <w:shd w:val="clear" w:color="auto" w:fill="auto"/>
            <w:vAlign w:val="center"/>
            <w:tcPrChange w:id="797"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798" w:author="Ericsson" w:date="2017-08-08T15:45:00Z"/>
                <w:sz w:val="16"/>
                <w:szCs w:val="16"/>
                <w:lang w:val="en-US"/>
              </w:rPr>
            </w:pPr>
            <w:ins w:id="799" w:author="Ericsson" w:date="2017-08-08T16:36:00Z">
              <w:r>
                <w:rPr>
                  <w:sz w:val="16"/>
                  <w:szCs w:val="16"/>
                  <w:lang w:val="en-US"/>
                </w:rPr>
                <w:t>19473</w:t>
              </w:r>
            </w:ins>
          </w:p>
        </w:tc>
        <w:tc>
          <w:tcPr>
            <w:tcW w:w="927" w:type="pct"/>
            <w:tcBorders>
              <w:top w:val="nil"/>
              <w:left w:val="nil"/>
              <w:bottom w:val="single" w:sz="4" w:space="0" w:color="auto"/>
              <w:right w:val="single" w:sz="4" w:space="0" w:color="auto"/>
            </w:tcBorders>
            <w:shd w:val="clear" w:color="auto" w:fill="auto"/>
            <w:vAlign w:val="center"/>
            <w:tcPrChange w:id="800" w:author="Ericsson" w:date="2017-08-08T16:31:00Z">
              <w:tcPr>
                <w:tcW w:w="927"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801" w:author="Ericsson" w:date="2017-08-08T15:45:00Z"/>
                <w:sz w:val="16"/>
                <w:szCs w:val="16"/>
                <w:lang w:val="en-US"/>
              </w:rPr>
            </w:pPr>
            <w:ins w:id="802" w:author="Ericsson" w:date="2017-08-08T16:36:00Z">
              <w:r>
                <w:rPr>
                  <w:sz w:val="16"/>
                  <w:szCs w:val="16"/>
                  <w:lang w:val="en-US"/>
                </w:rPr>
                <w:t>12742</w:t>
              </w:r>
            </w:ins>
          </w:p>
        </w:tc>
        <w:tc>
          <w:tcPr>
            <w:tcW w:w="926" w:type="pct"/>
            <w:tcBorders>
              <w:top w:val="nil"/>
              <w:left w:val="nil"/>
              <w:bottom w:val="single" w:sz="4" w:space="0" w:color="auto"/>
              <w:right w:val="single" w:sz="4" w:space="0" w:color="auto"/>
            </w:tcBorders>
            <w:shd w:val="clear" w:color="auto" w:fill="auto"/>
            <w:vAlign w:val="center"/>
            <w:tcPrChange w:id="803" w:author="Ericsson" w:date="2017-08-08T16:31:00Z">
              <w:tcPr>
                <w:tcW w:w="926" w:type="pct"/>
                <w:tcBorders>
                  <w:top w:val="nil"/>
                  <w:left w:val="nil"/>
                  <w:bottom w:val="single" w:sz="4" w:space="0" w:color="auto"/>
                  <w:right w:val="single" w:sz="4" w:space="0" w:color="auto"/>
                </w:tcBorders>
                <w:shd w:val="clear" w:color="auto" w:fill="auto"/>
                <w:vAlign w:val="center"/>
              </w:tcPr>
            </w:tcPrChange>
          </w:tcPr>
          <w:p w:rsidR="008D5ACB" w:rsidRPr="00507B1E" w:rsidRDefault="00507B1E" w:rsidP="007D3827">
            <w:pPr>
              <w:pStyle w:val="TAC"/>
              <w:rPr>
                <w:ins w:id="804" w:author="Ericsson" w:date="2017-08-08T15:45:00Z"/>
                <w:sz w:val="16"/>
                <w:szCs w:val="16"/>
                <w:lang w:val="en-US"/>
              </w:rPr>
            </w:pPr>
            <w:ins w:id="805" w:author="Ericsson" w:date="2017-08-08T16:36:00Z">
              <w:r>
                <w:rPr>
                  <w:sz w:val="16"/>
                  <w:szCs w:val="16"/>
                  <w:lang w:val="en-US"/>
                </w:rPr>
                <w:t>14397</w:t>
              </w:r>
            </w:ins>
          </w:p>
        </w:tc>
      </w:tr>
    </w:tbl>
    <w:p w:rsidR="008D5ACB" w:rsidRDefault="008D5ACB" w:rsidP="008D5ACB">
      <w:pPr>
        <w:rPr>
          <w:ins w:id="806" w:author="Ericsson" w:date="2017-08-08T15:45:00Z"/>
        </w:rPr>
      </w:pPr>
    </w:p>
    <w:p w:rsidR="008D5ACB" w:rsidRPr="005618BC" w:rsidRDefault="006534E1" w:rsidP="008D5ACB">
      <w:pPr>
        <w:rPr>
          <w:ins w:id="807" w:author="Ericsson" w:date="2017-08-08T15:45:00Z"/>
          <w:lang w:eastAsia="ko-KR"/>
        </w:rPr>
      </w:pPr>
      <w:ins w:id="808" w:author="Ericsson" w:date="2017-08-09T09:17:00Z">
        <w:r>
          <w:rPr>
            <w:lang w:eastAsia="ja-JP"/>
          </w:rPr>
          <w:t>B</w:t>
        </w:r>
      </w:ins>
      <w:ins w:id="809" w:author="Ericsson" w:date="2017-08-08T15:45:00Z">
        <w:r w:rsidR="008D5ACB" w:rsidRPr="005618BC">
          <w:rPr>
            <w:lang w:eastAsia="ko-KR"/>
          </w:rPr>
          <w:t xml:space="preserve">ased on </w:t>
        </w:r>
        <w:r w:rsidR="008D5ACB">
          <w:rPr>
            <w:lang w:eastAsia="ko-KR"/>
          </w:rPr>
          <w:t xml:space="preserve">Table </w:t>
        </w:r>
      </w:ins>
      <w:ins w:id="810" w:author="Ericsson" w:date="2017-08-08T16:12:00Z">
        <w:r w:rsidR="00CB3D81">
          <w:rPr>
            <w:lang w:eastAsia="ko-KR"/>
          </w:rPr>
          <w:t>6.x</w:t>
        </w:r>
      </w:ins>
      <w:ins w:id="811" w:author="Ericsson" w:date="2017-08-08T15:45:00Z">
        <w:r w:rsidR="008D5ACB">
          <w:rPr>
            <w:lang w:eastAsia="ko-KR"/>
          </w:rPr>
          <w:t>.3.1-</w:t>
        </w:r>
        <w:r w:rsidR="008D5ACB" w:rsidRPr="005618BC">
          <w:rPr>
            <w:lang w:eastAsia="ko-KR"/>
          </w:rPr>
          <w:t>2:</w:t>
        </w:r>
      </w:ins>
    </w:p>
    <w:p w:rsidR="008D5ACB" w:rsidRDefault="008D5ACB" w:rsidP="008D5ACB">
      <w:pPr>
        <w:ind w:firstLine="284"/>
        <w:rPr>
          <w:ins w:id="812" w:author="Ericsson" w:date="2017-08-08T15:45:00Z"/>
          <w:lang w:eastAsia="ko-KR"/>
        </w:rPr>
      </w:pPr>
      <w:ins w:id="813" w:author="Ericsson" w:date="2017-08-08T15:45:00Z">
        <w:r w:rsidRPr="005618BC">
          <w:rPr>
            <w:lang w:eastAsia="ko-KR"/>
          </w:rPr>
          <w:t>3</w:t>
        </w:r>
        <w:r w:rsidRPr="005618BC">
          <w:rPr>
            <w:rFonts w:hint="eastAsia"/>
            <w:vertAlign w:val="superscript"/>
            <w:lang w:eastAsia="ja-JP"/>
          </w:rPr>
          <w:t>rd</w:t>
        </w:r>
        <w:r w:rsidRPr="005618BC">
          <w:rPr>
            <w:rFonts w:hint="eastAsia"/>
            <w:lang w:eastAsia="ja-JP"/>
          </w:rPr>
          <w:t xml:space="preserve"> </w:t>
        </w:r>
        <w:r w:rsidRPr="005618BC">
          <w:rPr>
            <w:lang w:eastAsia="ko-KR"/>
          </w:rPr>
          <w:t xml:space="preserve">order IMD may also fall into Rx frequencies of </w:t>
        </w:r>
      </w:ins>
      <w:ins w:id="814" w:author="Ericsson" w:date="2017-08-08T16:52:00Z">
        <w:r w:rsidR="00125D44" w:rsidRPr="00AB339B">
          <w:rPr>
            <w:lang w:eastAsia="ko-KR"/>
          </w:rPr>
          <w:t>bands</w:t>
        </w:r>
        <w:r w:rsidR="00125D44">
          <w:rPr>
            <w:lang w:eastAsia="ko-KR"/>
          </w:rPr>
          <w:t xml:space="preserve"> 22, 42, 43 and 48</w:t>
        </w:r>
      </w:ins>
      <w:ins w:id="815" w:author="Ericsson" w:date="2017-08-08T15:45:00Z">
        <w:r>
          <w:rPr>
            <w:lang w:eastAsia="ko-KR"/>
          </w:rPr>
          <w:t>.</w:t>
        </w:r>
      </w:ins>
    </w:p>
    <w:p w:rsidR="008D5ACB" w:rsidRPr="005618BC" w:rsidRDefault="008D5ACB" w:rsidP="008D5ACB">
      <w:pPr>
        <w:ind w:firstLine="284"/>
        <w:rPr>
          <w:ins w:id="816" w:author="Ericsson" w:date="2017-08-08T15:45:00Z"/>
          <w:lang w:eastAsia="ja-JP"/>
        </w:rPr>
      </w:pPr>
      <w:ins w:id="817" w:author="Ericsson" w:date="2017-08-08T15:45:00Z">
        <w:r w:rsidRPr="005618BC">
          <w:rPr>
            <w:lang w:eastAsia="ja-JP"/>
          </w:rPr>
          <w:t>4</w:t>
        </w:r>
        <w:r w:rsidRPr="005618BC">
          <w:rPr>
            <w:vertAlign w:val="superscript"/>
            <w:lang w:eastAsia="ja-JP"/>
          </w:rPr>
          <w:t>th</w:t>
        </w:r>
        <w:r w:rsidRPr="005618BC">
          <w:rPr>
            <w:lang w:eastAsia="ja-JP"/>
          </w:rPr>
          <w:t xml:space="preserve"> </w:t>
        </w:r>
        <w:r w:rsidRPr="005618BC">
          <w:rPr>
            <w:lang w:eastAsia="ko-KR"/>
          </w:rPr>
          <w:t>order IMD may also fall into Rx frequencies of bands</w:t>
        </w:r>
      </w:ins>
      <w:ins w:id="818" w:author="Ericsson" w:date="2017-08-08T16:52:00Z">
        <w:r w:rsidR="00125D44">
          <w:rPr>
            <w:lang w:eastAsia="ko-KR"/>
          </w:rPr>
          <w:t xml:space="preserve"> 7, 38, 41, 42 and 69</w:t>
        </w:r>
      </w:ins>
      <w:ins w:id="819" w:author="Ericsson" w:date="2017-08-08T15:45:00Z">
        <w:r w:rsidRPr="005618BC">
          <w:rPr>
            <w:lang w:eastAsia="ja-JP"/>
          </w:rPr>
          <w:t>.</w:t>
        </w:r>
      </w:ins>
    </w:p>
    <w:p w:rsidR="008D5ACB" w:rsidRPr="00AB339B" w:rsidRDefault="008D5ACB" w:rsidP="008D5ACB">
      <w:pPr>
        <w:ind w:firstLine="284"/>
        <w:rPr>
          <w:ins w:id="820" w:author="Ericsson" w:date="2017-08-08T15:45:00Z"/>
          <w:lang w:eastAsia="ja-JP"/>
        </w:rPr>
      </w:pPr>
      <w:ins w:id="821" w:author="Ericsson" w:date="2017-08-08T15:45:00Z">
        <w:r>
          <w:rPr>
            <w:lang w:eastAsia="ja-JP"/>
          </w:rPr>
          <w:t>5</w:t>
        </w:r>
        <w:r w:rsidRPr="00AB339B">
          <w:rPr>
            <w:vertAlign w:val="superscript"/>
            <w:lang w:eastAsia="ja-JP"/>
          </w:rPr>
          <w:t>th</w:t>
        </w:r>
        <w:r w:rsidRPr="00AB339B">
          <w:rPr>
            <w:lang w:eastAsia="ja-JP"/>
          </w:rPr>
          <w:t xml:space="preserve"> </w:t>
        </w:r>
        <w:r w:rsidRPr="00AB339B">
          <w:rPr>
            <w:lang w:eastAsia="ko-KR"/>
          </w:rPr>
          <w:t>order IMD may also fall into Rx frequencies of bands</w:t>
        </w:r>
      </w:ins>
      <w:ins w:id="822" w:author="Ericsson" w:date="2017-08-08T16:53:00Z">
        <w:r w:rsidR="00125D44">
          <w:rPr>
            <w:lang w:eastAsia="ko-KR"/>
          </w:rPr>
          <w:t xml:space="preserve"> 1</w:t>
        </w:r>
      </w:ins>
      <w:ins w:id="823" w:author="Ericsson" w:date="2017-08-08T16:54:00Z">
        <w:r w:rsidR="00125D44">
          <w:rPr>
            <w:lang w:eastAsia="ko-KR"/>
          </w:rPr>
          <w:t>, 2, 3, 4, 7, 9, 10, 23, 2</w:t>
        </w:r>
      </w:ins>
      <w:ins w:id="824" w:author="Ericsson" w:date="2017-08-08T16:55:00Z">
        <w:r w:rsidR="00125D44">
          <w:rPr>
            <w:lang w:eastAsia="ko-KR"/>
          </w:rPr>
          <w:t>5</w:t>
        </w:r>
      </w:ins>
      <w:ins w:id="825" w:author="Ericsson" w:date="2017-08-08T16:54:00Z">
        <w:r w:rsidR="00125D44">
          <w:rPr>
            <w:lang w:eastAsia="ko-KR"/>
          </w:rPr>
          <w:t>, 30, 33, 34, 35, 36, 37, 38, 39, 40, 41, 65, 66, 69 and 70</w:t>
        </w:r>
      </w:ins>
      <w:ins w:id="826" w:author="Ericsson" w:date="2017-08-08T15:45:00Z">
        <w:r w:rsidRPr="00AB339B">
          <w:rPr>
            <w:lang w:eastAsia="ja-JP"/>
          </w:rPr>
          <w:t>.</w:t>
        </w:r>
      </w:ins>
    </w:p>
    <w:p w:rsidR="008D5ACB" w:rsidRPr="00B25E58" w:rsidRDefault="00CB3D81" w:rsidP="008D5ACB">
      <w:pPr>
        <w:pStyle w:val="Heading4"/>
        <w:rPr>
          <w:ins w:id="827" w:author="Ericsson" w:date="2017-08-08T15:45:00Z"/>
          <w:lang w:eastAsia="ja-JP"/>
        </w:rPr>
      </w:pPr>
      <w:bookmarkStart w:id="828" w:name="_Toc481567832"/>
      <w:ins w:id="829" w:author="Ericsson" w:date="2017-08-08T16:12:00Z">
        <w:r>
          <w:rPr>
            <w:rFonts w:hint="eastAsia"/>
            <w:lang w:eastAsia="ja-JP"/>
          </w:rPr>
          <w:t>6.x</w:t>
        </w:r>
      </w:ins>
      <w:ins w:id="830" w:author="Ericsson" w:date="2017-08-08T15:45:00Z">
        <w:r w:rsidR="008D5ACB" w:rsidRPr="00B25E58">
          <w:rPr>
            <w:lang w:eastAsia="ja-JP"/>
          </w:rPr>
          <w:t>.</w:t>
        </w:r>
        <w:r w:rsidR="008D5ACB">
          <w:rPr>
            <w:rFonts w:hint="eastAsia"/>
            <w:lang w:eastAsia="ja-JP"/>
          </w:rPr>
          <w:t>3.2</w:t>
        </w:r>
        <w:r w:rsidR="008D5ACB" w:rsidRPr="00B25E58">
          <w:rPr>
            <w:lang w:eastAsia="ja-JP"/>
          </w:rPr>
          <w:tab/>
        </w:r>
        <w:r w:rsidR="008D5ACB">
          <w:rPr>
            <w:lang w:eastAsia="ja-JP"/>
          </w:rPr>
          <w:t>C</w:t>
        </w:r>
        <w:r w:rsidR="008D5ACB" w:rsidRPr="00B25E58">
          <w:rPr>
            <w:rFonts w:hint="eastAsia"/>
            <w:lang w:eastAsia="ja-JP"/>
          </w:rPr>
          <w:t xml:space="preserve">o-existence </w:t>
        </w:r>
        <w:r w:rsidR="008D5ACB">
          <w:rPr>
            <w:lang w:eastAsia="ja-JP"/>
          </w:rPr>
          <w:t>with other systems</w:t>
        </w:r>
        <w:bookmarkEnd w:id="828"/>
      </w:ins>
    </w:p>
    <w:p w:rsidR="008D5ACB" w:rsidRPr="005C215B" w:rsidRDefault="008D5ACB" w:rsidP="008D5ACB">
      <w:pPr>
        <w:rPr>
          <w:ins w:id="831" w:author="Ericsson" w:date="2017-08-08T15:45:00Z"/>
          <w:rFonts w:eastAsia="Batang"/>
          <w:kern w:val="2"/>
          <w:lang w:eastAsia="ko-KR"/>
        </w:rPr>
      </w:pPr>
      <w:ins w:id="832" w:author="Ericsson" w:date="2017-08-08T15:45:00Z">
        <w:r w:rsidRPr="005618BC">
          <w:rPr>
            <w:rFonts w:hint="eastAsia"/>
            <w:lang w:eastAsia="ko-KR"/>
          </w:rPr>
          <w:t xml:space="preserve">When 2ULs inter-band CA UE is operating with other systems such as </w:t>
        </w:r>
        <w:proofErr w:type="spellStart"/>
        <w:r w:rsidRPr="005618BC">
          <w:t>W</w:t>
        </w:r>
        <w:r w:rsidRPr="005618BC">
          <w:rPr>
            <w:rFonts w:hint="eastAsia"/>
            <w:lang w:eastAsia="ko-KR"/>
          </w:rPr>
          <w:t>iFi</w:t>
        </w:r>
        <w:proofErr w:type="spellEnd"/>
        <w:r w:rsidRPr="005618BC">
          <w:rPr>
            <w:rFonts w:hint="eastAsia"/>
            <w:lang w:eastAsia="ko-KR"/>
          </w:rPr>
          <w:t xml:space="preserve">, Bluetooth and GNSS system, the harmonics and </w:t>
        </w:r>
        <w:r w:rsidRPr="005618BC">
          <w:t>intermodulation</w:t>
        </w:r>
        <w:r w:rsidRPr="005618BC">
          <w:rPr>
            <w:rFonts w:hint="eastAsia"/>
            <w:lang w:eastAsia="ko-KR"/>
          </w:rPr>
          <w:t xml:space="preserve"> products can have impact on these systems. Table </w:t>
        </w:r>
      </w:ins>
      <w:ins w:id="833" w:author="Ericsson" w:date="2017-08-08T16:12:00Z">
        <w:r w:rsidR="00CB3D81">
          <w:rPr>
            <w:lang w:eastAsia="ko-KR"/>
          </w:rPr>
          <w:t>6.x</w:t>
        </w:r>
      </w:ins>
      <w:ins w:id="834" w:author="Ericsson" w:date="2017-08-08T15:45:00Z">
        <w:r w:rsidRPr="005618BC">
          <w:rPr>
            <w:rFonts w:hint="eastAsia"/>
            <w:lang w:eastAsia="ko-KR"/>
          </w:rPr>
          <w:t>.</w:t>
        </w:r>
        <w:r w:rsidRPr="005618BC">
          <w:rPr>
            <w:lang w:eastAsia="ko-KR"/>
          </w:rPr>
          <w:t>3</w:t>
        </w:r>
        <w:r>
          <w:rPr>
            <w:lang w:eastAsia="ko-KR"/>
          </w:rPr>
          <w:t>.2</w:t>
        </w:r>
        <w:r w:rsidRPr="005618BC">
          <w:rPr>
            <w:rFonts w:hint="eastAsia"/>
            <w:lang w:eastAsia="ko-KR"/>
          </w:rPr>
          <w:t>-</w:t>
        </w:r>
        <w:r>
          <w:t>1</w:t>
        </w:r>
        <w:r w:rsidRPr="005618BC">
          <w:rPr>
            <w:rFonts w:hint="eastAsia"/>
            <w:lang w:eastAsia="ko-KR"/>
          </w:rPr>
          <w:t xml:space="preserve"> </w:t>
        </w:r>
        <w:r w:rsidRPr="005618BC">
          <w:rPr>
            <w:lang w:eastAsia="ko-KR"/>
          </w:rPr>
          <w:t>lists if up to 3</w:t>
        </w:r>
        <w:r w:rsidRPr="005618BC">
          <w:rPr>
            <w:vertAlign w:val="superscript"/>
            <w:lang w:eastAsia="ko-KR"/>
          </w:rPr>
          <w:t>rd</w:t>
        </w:r>
        <w:r w:rsidRPr="005618BC">
          <w:rPr>
            <w:lang w:eastAsia="ko-KR"/>
          </w:rPr>
          <w:t xml:space="preserve"> order harmonics and IMD up to 5</w:t>
        </w:r>
        <w:r w:rsidRPr="005618BC">
          <w:rPr>
            <w:vertAlign w:val="superscript"/>
            <w:lang w:eastAsia="ko-KR"/>
          </w:rPr>
          <w:t>th</w:t>
        </w:r>
        <w:r w:rsidRPr="005618BC">
          <w:rPr>
            <w:lang w:eastAsia="ko-KR"/>
          </w:rPr>
          <w:t xml:space="preserve"> order falls into one of these receiving bands.</w:t>
        </w:r>
      </w:ins>
    </w:p>
    <w:p w:rsidR="008D5ACB" w:rsidRPr="005C215B" w:rsidRDefault="008D5ACB" w:rsidP="008D5ACB">
      <w:pPr>
        <w:jc w:val="center"/>
        <w:outlineLvl w:val="0"/>
        <w:rPr>
          <w:ins w:id="835" w:author="Ericsson" w:date="2017-08-08T15:45:00Z"/>
          <w:rFonts w:ascii="Arial" w:hAnsi="Arial" w:cs="Arial"/>
          <w:b/>
          <w:lang w:val="en-US" w:eastAsia="ko-KR"/>
        </w:rPr>
      </w:pPr>
      <w:ins w:id="836" w:author="Ericsson" w:date="2017-08-08T15:45:00Z">
        <w:r w:rsidRPr="005C215B">
          <w:rPr>
            <w:rFonts w:ascii="Arial" w:hAnsi="Arial" w:cs="Arial"/>
            <w:b/>
            <w:lang w:val="en-US"/>
          </w:rPr>
          <w:t xml:space="preserve">Table </w:t>
        </w:r>
      </w:ins>
      <w:ins w:id="837" w:author="Ericsson" w:date="2017-08-08T16:12:00Z">
        <w:r w:rsidR="00CB3D81">
          <w:rPr>
            <w:rFonts w:ascii="Arial" w:hAnsi="Arial" w:cs="Arial"/>
            <w:b/>
            <w:lang w:val="en-US"/>
          </w:rPr>
          <w:t>6.x</w:t>
        </w:r>
      </w:ins>
      <w:ins w:id="838" w:author="Ericsson" w:date="2017-08-08T15:45:00Z">
        <w:r w:rsidRPr="005C215B">
          <w:rPr>
            <w:rFonts w:ascii="Arial" w:hAnsi="Arial" w:cs="Arial"/>
            <w:b/>
            <w:lang w:val="en-US"/>
          </w:rPr>
          <w:t>.3</w:t>
        </w:r>
        <w:r>
          <w:rPr>
            <w:rFonts w:ascii="Arial" w:hAnsi="Arial" w:cs="Arial"/>
            <w:b/>
            <w:lang w:val="en-US"/>
          </w:rPr>
          <w:t>.2</w:t>
        </w:r>
        <w:r w:rsidRPr="005C215B">
          <w:rPr>
            <w:rFonts w:ascii="Arial" w:hAnsi="Arial" w:cs="Arial"/>
            <w:b/>
            <w:lang w:val="en-US"/>
          </w:rPr>
          <w:t>-</w:t>
        </w:r>
        <w:r>
          <w:rPr>
            <w:rFonts w:ascii="Arial" w:hAnsi="Arial" w:cs="Arial"/>
            <w:b/>
            <w:lang w:val="en-US"/>
          </w:rPr>
          <w:t>1</w:t>
        </w:r>
        <w:r w:rsidRPr="005C215B">
          <w:rPr>
            <w:rFonts w:ascii="Arial" w:hAnsi="Arial" w:cs="Arial"/>
            <w:b/>
            <w:lang w:val="en-US"/>
          </w:rPr>
          <w:t xml:space="preserve">: 2UL </w:t>
        </w:r>
      </w:ins>
      <w:ins w:id="839" w:author="Ericsson" w:date="2017-08-08T16:19:00Z">
        <w:r w:rsidR="00127990">
          <w:rPr>
            <w:rFonts w:ascii="Arial" w:hAnsi="Arial" w:cs="Arial"/>
            <w:b/>
            <w:lang w:val="en-US"/>
          </w:rPr>
          <w:t>Band 26</w:t>
        </w:r>
      </w:ins>
      <w:ins w:id="840" w:author="Ericsson" w:date="2017-08-08T15:45:00Z">
        <w:r w:rsidRPr="00546CB7">
          <w:rPr>
            <w:rFonts w:ascii="Arial" w:hAnsi="Arial" w:cs="Arial"/>
            <w:b/>
            <w:lang w:val="en-US"/>
          </w:rPr>
          <w:t xml:space="preserve"> and </w:t>
        </w:r>
        <w:r>
          <w:rPr>
            <w:rFonts w:ascii="Arial" w:hAnsi="Arial" w:cs="Arial"/>
            <w:b/>
            <w:lang w:val="en-US"/>
          </w:rPr>
          <w:t>Band 46</w:t>
        </w:r>
        <w:r w:rsidRPr="00546CB7">
          <w:rPr>
            <w:rFonts w:ascii="Arial" w:hAnsi="Arial" w:cs="Arial"/>
            <w:b/>
            <w:lang w:val="en-US"/>
          </w:rPr>
          <w:t xml:space="preserve"> </w:t>
        </w:r>
        <w:r w:rsidRPr="005C215B">
          <w:rPr>
            <w:rFonts w:ascii="Arial" w:hAnsi="Arial" w:cs="Arial"/>
            <w:b/>
            <w:lang w:val="en-US"/>
          </w:rPr>
          <w:t xml:space="preserve">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
      <w:tr w:rsidR="008D5ACB" w:rsidRPr="005C215B" w:rsidTr="007D3827">
        <w:trPr>
          <w:trHeight w:val="544"/>
          <w:jc w:val="center"/>
          <w:ins w:id="841"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42" w:author="Ericsson" w:date="2017-08-08T15:45:00Z"/>
                <w:rFonts w:ascii="Arial" w:hAnsi="Arial"/>
                <w:b/>
                <w:sz w:val="18"/>
                <w:lang w:val="en-US" w:eastAsia="ko-KR"/>
              </w:rPr>
            </w:pPr>
            <w:ins w:id="843" w:author="Ericsson" w:date="2017-08-08T15:45: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44" w:author="Ericsson" w:date="2017-08-08T15:45:00Z"/>
                <w:rFonts w:ascii="Arial" w:hAnsi="Arial"/>
                <w:b/>
                <w:sz w:val="18"/>
                <w:lang w:val="en-US" w:eastAsia="ko-KR"/>
              </w:rPr>
            </w:pPr>
            <w:ins w:id="845" w:author="Ericsson" w:date="2017-08-08T15:45: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846" w:author="Ericsson" w:date="2017-08-08T15:45:00Z"/>
                <w:rFonts w:ascii="Arial" w:hAnsi="Arial"/>
                <w:b/>
                <w:sz w:val="18"/>
                <w:lang w:val="en-US" w:eastAsia="ko-KR"/>
              </w:rPr>
            </w:pPr>
            <w:ins w:id="847" w:author="Ericsson" w:date="2017-08-08T15:45: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848" w:author="Ericsson" w:date="2017-08-08T15:45:00Z"/>
                <w:rFonts w:ascii="Arial" w:hAnsi="Arial"/>
                <w:b/>
                <w:sz w:val="18"/>
                <w:lang w:val="en-US" w:eastAsia="ko-KR"/>
              </w:rPr>
            </w:pPr>
            <w:ins w:id="849" w:author="Ericsson" w:date="2017-08-08T15:45: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8D5ACB" w:rsidRPr="005C215B" w:rsidRDefault="008D5ACB" w:rsidP="007D3827">
            <w:pPr>
              <w:keepNext/>
              <w:keepLines/>
              <w:spacing w:after="0"/>
              <w:jc w:val="center"/>
              <w:rPr>
                <w:ins w:id="850" w:author="Ericsson" w:date="2017-08-08T15:45:00Z"/>
                <w:rFonts w:ascii="Arial" w:hAnsi="Arial"/>
                <w:b/>
                <w:sz w:val="18"/>
                <w:lang w:val="en-US" w:eastAsia="ko-KR"/>
              </w:rPr>
            </w:pPr>
            <w:ins w:id="851" w:author="Ericsson" w:date="2017-08-08T15:45:00Z">
              <w:r w:rsidRPr="005C215B">
                <w:rPr>
                  <w:rFonts w:ascii="Arial" w:hAnsi="Arial" w:hint="eastAsia"/>
                  <w:b/>
                  <w:sz w:val="18"/>
                  <w:lang w:val="en-US" w:eastAsia="ko-KR"/>
                </w:rPr>
                <w:t>Comments</w:t>
              </w:r>
            </w:ins>
          </w:p>
        </w:tc>
      </w:tr>
      <w:tr w:rsidR="008D5ACB" w:rsidRPr="005C215B" w:rsidTr="007D3827">
        <w:trPr>
          <w:trHeight w:val="349"/>
          <w:jc w:val="center"/>
          <w:ins w:id="852"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53" w:author="Ericsson" w:date="2017-08-08T15:45:00Z"/>
                <w:rFonts w:ascii="Arial" w:hAnsi="Arial"/>
                <w:sz w:val="18"/>
                <w:lang w:val="en-US" w:eastAsia="ko-KR"/>
              </w:rPr>
            </w:pPr>
            <w:ins w:id="854" w:author="Ericsson" w:date="2017-08-08T15:45:00Z">
              <w:r w:rsidRPr="005C215B">
                <w:rPr>
                  <w:rFonts w:ascii="Arial" w:hAnsi="Arial" w:hint="eastAsia"/>
                  <w:sz w:val="18"/>
                  <w:lang w:val="en-US"/>
                </w:rPr>
                <w:t>COMPASS</w:t>
              </w:r>
            </w:ins>
          </w:p>
          <w:p w:rsidR="008D5ACB" w:rsidRPr="005C215B" w:rsidRDefault="008D5ACB" w:rsidP="007D3827">
            <w:pPr>
              <w:keepNext/>
              <w:keepLines/>
              <w:spacing w:after="0"/>
              <w:jc w:val="center"/>
              <w:rPr>
                <w:ins w:id="855" w:author="Ericsson" w:date="2017-08-08T15:45:00Z"/>
                <w:rFonts w:ascii="Arial" w:hAnsi="Arial"/>
                <w:sz w:val="18"/>
                <w:lang w:val="en-US" w:eastAsia="ko-KR"/>
              </w:rPr>
            </w:pPr>
            <w:ins w:id="856" w:author="Ericsson" w:date="2017-08-08T15:45: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57" w:author="Ericsson" w:date="2017-08-08T15:45:00Z"/>
                <w:rFonts w:ascii="Arial" w:hAnsi="Arial"/>
                <w:sz w:val="18"/>
                <w:lang w:val="en-US"/>
              </w:rPr>
            </w:pPr>
            <w:ins w:id="858" w:author="Ericsson" w:date="2017-08-08T15:45: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59" w:author="Ericsson" w:date="2017-08-08T15:45:00Z"/>
                <w:rFonts w:ascii="Arial" w:hAnsi="Arial"/>
                <w:sz w:val="18"/>
                <w:lang w:val="en-US"/>
              </w:rPr>
            </w:pPr>
            <w:ins w:id="860" w:author="Ericsson" w:date="2017-08-08T15:45: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61" w:author="Ericsson" w:date="2017-08-08T15:45:00Z"/>
                <w:rFonts w:ascii="Arial" w:hAnsi="Arial"/>
                <w:sz w:val="18"/>
                <w:lang w:val="en-US" w:eastAsia="ko-KR"/>
              </w:rPr>
            </w:pPr>
            <w:ins w:id="862" w:author="Ericsson" w:date="2017-08-08T15:45: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8D5ACB" w:rsidRPr="005C215B" w:rsidRDefault="00125D44" w:rsidP="007D3827">
            <w:pPr>
              <w:keepNext/>
              <w:keepLines/>
              <w:spacing w:after="0"/>
              <w:jc w:val="center"/>
              <w:rPr>
                <w:ins w:id="863" w:author="Ericsson" w:date="2017-08-08T15:45:00Z"/>
                <w:rFonts w:ascii="Arial" w:hAnsi="Arial"/>
                <w:sz w:val="18"/>
                <w:lang w:val="en-US"/>
              </w:rPr>
            </w:pPr>
            <w:ins w:id="864" w:author="Ericsson" w:date="2017-08-08T16:57: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865" w:author="Ericsson" w:date="2017-08-08T15:45: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rsidR="008D5ACB" w:rsidRPr="005C215B" w:rsidRDefault="008D5ACB" w:rsidP="007D3827">
            <w:pPr>
              <w:keepNext/>
              <w:keepLines/>
              <w:spacing w:after="0"/>
              <w:jc w:val="center"/>
              <w:rPr>
                <w:ins w:id="866" w:author="Ericsson" w:date="2017-08-08T15:45:00Z"/>
                <w:rFonts w:ascii="Arial" w:hAnsi="Arial"/>
                <w:sz w:val="18"/>
                <w:lang w:val="en-US"/>
              </w:rPr>
            </w:pPr>
          </w:p>
        </w:tc>
      </w:tr>
      <w:tr w:rsidR="008D5ACB" w:rsidRPr="005C215B" w:rsidTr="007D3827">
        <w:trPr>
          <w:trHeight w:val="365"/>
          <w:jc w:val="center"/>
          <w:ins w:id="867"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68" w:author="Ericsson" w:date="2017-08-08T15:45:00Z"/>
                <w:rFonts w:ascii="Arial" w:hAnsi="Arial"/>
                <w:sz w:val="18"/>
                <w:lang w:val="en-US"/>
              </w:rPr>
            </w:pPr>
            <w:ins w:id="869" w:author="Ericsson" w:date="2017-08-08T15:45: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70" w:author="Ericsson" w:date="2017-08-08T15:45:00Z"/>
                <w:rFonts w:ascii="Arial" w:hAnsi="Arial"/>
                <w:sz w:val="18"/>
                <w:lang w:val="en-US"/>
              </w:rPr>
            </w:pPr>
            <w:ins w:id="871" w:author="Ericsson" w:date="2017-08-08T15:45: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72" w:author="Ericsson" w:date="2017-08-08T15:45:00Z"/>
                <w:rFonts w:ascii="Arial" w:hAnsi="Arial"/>
                <w:sz w:val="18"/>
                <w:lang w:val="en-US"/>
              </w:rPr>
            </w:pPr>
            <w:ins w:id="873"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74" w:author="Ericsson" w:date="2017-08-08T15:45:00Z"/>
                <w:rFonts w:ascii="Arial" w:hAnsi="Arial"/>
                <w:sz w:val="18"/>
                <w:lang w:val="en-US" w:eastAsia="ko-KR"/>
              </w:rPr>
            </w:pPr>
            <w:ins w:id="875" w:author="Ericsson" w:date="2017-08-08T15:45: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8D5ACB" w:rsidRPr="005C215B" w:rsidRDefault="00125D44" w:rsidP="007D3827">
            <w:pPr>
              <w:keepNext/>
              <w:keepLines/>
              <w:spacing w:after="0"/>
              <w:jc w:val="center"/>
              <w:rPr>
                <w:ins w:id="876" w:author="Ericsson" w:date="2017-08-08T15:45:00Z"/>
                <w:rFonts w:ascii="Arial" w:hAnsi="Arial"/>
                <w:sz w:val="18"/>
                <w:lang w:val="en-US"/>
              </w:rPr>
            </w:pPr>
            <w:ins w:id="877"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878"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8D5ACB" w:rsidRPr="005C215B" w:rsidRDefault="008D5ACB" w:rsidP="007D3827">
            <w:pPr>
              <w:keepNext/>
              <w:keepLines/>
              <w:spacing w:after="0"/>
              <w:jc w:val="center"/>
              <w:rPr>
                <w:ins w:id="879" w:author="Ericsson" w:date="2017-08-08T15:45:00Z"/>
                <w:rFonts w:ascii="Arial" w:hAnsi="Arial"/>
                <w:sz w:val="18"/>
                <w:lang w:val="en-US" w:eastAsia="ko-KR"/>
              </w:rPr>
            </w:pPr>
          </w:p>
        </w:tc>
      </w:tr>
      <w:tr w:rsidR="008D5ACB" w:rsidRPr="005C215B" w:rsidTr="007D3827">
        <w:trPr>
          <w:trHeight w:val="349"/>
          <w:jc w:val="center"/>
          <w:ins w:id="880"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81" w:author="Ericsson" w:date="2017-08-08T15:45:00Z"/>
                <w:rFonts w:ascii="Arial" w:hAnsi="Arial"/>
                <w:sz w:val="18"/>
                <w:lang w:val="en-US"/>
              </w:rPr>
            </w:pPr>
            <w:ins w:id="882" w:author="Ericsson" w:date="2017-08-08T15:45: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83" w:author="Ericsson" w:date="2017-08-08T15:45:00Z"/>
                <w:rFonts w:ascii="Arial" w:hAnsi="Arial"/>
                <w:sz w:val="18"/>
                <w:lang w:val="en-US" w:eastAsia="ko-KR"/>
              </w:rPr>
            </w:pPr>
            <w:ins w:id="884" w:author="Ericsson" w:date="2017-08-08T15:45: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85" w:author="Ericsson" w:date="2017-08-08T15:45:00Z"/>
                <w:rFonts w:ascii="Arial" w:hAnsi="Arial"/>
                <w:sz w:val="18"/>
                <w:lang w:val="en-US"/>
              </w:rPr>
            </w:pPr>
            <w:ins w:id="886"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87" w:author="Ericsson" w:date="2017-08-08T15:45:00Z"/>
                <w:rFonts w:ascii="Arial" w:hAnsi="Arial"/>
                <w:sz w:val="18"/>
                <w:lang w:val="en-US"/>
              </w:rPr>
            </w:pPr>
            <w:ins w:id="888" w:author="Ericsson" w:date="2017-08-08T15:45: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8D5ACB" w:rsidRPr="005C215B" w:rsidRDefault="00125D44" w:rsidP="007D3827">
            <w:pPr>
              <w:keepNext/>
              <w:keepLines/>
              <w:spacing w:after="0"/>
              <w:jc w:val="center"/>
              <w:rPr>
                <w:ins w:id="889" w:author="Ericsson" w:date="2017-08-08T15:45:00Z"/>
                <w:rFonts w:ascii="Arial" w:hAnsi="Arial"/>
                <w:sz w:val="18"/>
                <w:lang w:val="en-US"/>
              </w:rPr>
            </w:pPr>
            <w:ins w:id="890"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891"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8D5ACB" w:rsidRPr="005C215B" w:rsidRDefault="008D5ACB" w:rsidP="007D3827">
            <w:pPr>
              <w:keepNext/>
              <w:keepLines/>
              <w:spacing w:after="0"/>
              <w:jc w:val="center"/>
              <w:rPr>
                <w:ins w:id="892" w:author="Ericsson" w:date="2017-08-08T15:45:00Z"/>
                <w:rFonts w:ascii="Arial" w:hAnsi="Arial"/>
                <w:sz w:val="18"/>
                <w:lang w:val="en-US" w:eastAsia="ko-KR"/>
              </w:rPr>
            </w:pPr>
          </w:p>
        </w:tc>
      </w:tr>
      <w:tr w:rsidR="008D5ACB" w:rsidRPr="005C215B" w:rsidTr="007D3827">
        <w:trPr>
          <w:trHeight w:val="349"/>
          <w:jc w:val="center"/>
          <w:ins w:id="893"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94" w:author="Ericsson" w:date="2017-08-08T15:45:00Z"/>
                <w:rFonts w:ascii="Arial" w:hAnsi="Arial"/>
                <w:sz w:val="18"/>
                <w:lang w:val="en-US"/>
              </w:rPr>
            </w:pPr>
            <w:ins w:id="895" w:author="Ericsson" w:date="2017-08-08T15:45: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96" w:author="Ericsson" w:date="2017-08-08T15:45:00Z"/>
                <w:rFonts w:ascii="Arial" w:hAnsi="Arial"/>
                <w:sz w:val="18"/>
                <w:lang w:val="en-US"/>
              </w:rPr>
            </w:pPr>
            <w:ins w:id="897" w:author="Ericsson" w:date="2017-08-08T15:45: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898" w:author="Ericsson" w:date="2017-08-08T15:45:00Z"/>
                <w:rFonts w:ascii="Arial" w:hAnsi="Arial"/>
                <w:sz w:val="18"/>
                <w:lang w:val="en-US"/>
              </w:rPr>
            </w:pPr>
            <w:ins w:id="899"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00" w:author="Ericsson" w:date="2017-08-08T15:45:00Z"/>
                <w:rFonts w:ascii="Arial" w:hAnsi="Arial"/>
                <w:sz w:val="18"/>
                <w:lang w:val="en-US"/>
              </w:rPr>
            </w:pPr>
            <w:ins w:id="901" w:author="Ericsson" w:date="2017-08-08T15:45: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8D5ACB" w:rsidRPr="005C215B" w:rsidRDefault="00125D44" w:rsidP="007D3827">
            <w:pPr>
              <w:keepNext/>
              <w:keepLines/>
              <w:spacing w:after="0"/>
              <w:jc w:val="center"/>
              <w:rPr>
                <w:ins w:id="902" w:author="Ericsson" w:date="2017-08-08T15:45:00Z"/>
                <w:rFonts w:ascii="Arial" w:hAnsi="Arial"/>
                <w:sz w:val="18"/>
                <w:lang w:val="en-US"/>
              </w:rPr>
            </w:pPr>
            <w:ins w:id="903"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904"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8D5ACB" w:rsidRPr="005C215B" w:rsidRDefault="008D5ACB" w:rsidP="007D3827">
            <w:pPr>
              <w:keepNext/>
              <w:keepLines/>
              <w:spacing w:after="0"/>
              <w:jc w:val="center"/>
              <w:rPr>
                <w:ins w:id="905" w:author="Ericsson" w:date="2017-08-08T15:45:00Z"/>
                <w:rFonts w:ascii="Arial" w:hAnsi="Arial"/>
                <w:sz w:val="18"/>
                <w:lang w:val="en-US" w:eastAsia="ko-KR"/>
              </w:rPr>
            </w:pPr>
          </w:p>
        </w:tc>
      </w:tr>
      <w:tr w:rsidR="008D5ACB" w:rsidRPr="005C215B" w:rsidTr="007D3827">
        <w:trPr>
          <w:trHeight w:val="349"/>
          <w:jc w:val="center"/>
          <w:ins w:id="906" w:author="Ericsson" w:date="2017-08-08T15:45:00Z"/>
        </w:trPr>
        <w:tc>
          <w:tcPr>
            <w:tcW w:w="1735" w:type="dxa"/>
            <w:vMerge w:val="restart"/>
            <w:tcBorders>
              <w:top w:val="nil"/>
              <w:left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07" w:author="Ericsson" w:date="2017-08-08T15:45:00Z"/>
                <w:rFonts w:ascii="Arial" w:hAnsi="Arial"/>
                <w:sz w:val="18"/>
                <w:lang w:val="en-US" w:eastAsia="ko-KR"/>
              </w:rPr>
            </w:pPr>
            <w:ins w:id="908" w:author="Ericsson" w:date="2017-08-08T15:45:00Z">
              <w:r w:rsidRPr="005C215B">
                <w:rPr>
                  <w:rFonts w:ascii="Arial" w:hAnsi="Arial" w:hint="eastAsia"/>
                  <w:sz w:val="18"/>
                  <w:lang w:val="en-US" w:eastAsia="ko-KR"/>
                </w:rPr>
                <w:t>ISM band</w:t>
              </w:r>
            </w:ins>
          </w:p>
          <w:p w:rsidR="008D5ACB" w:rsidRPr="005C215B" w:rsidRDefault="008D5ACB" w:rsidP="007D3827">
            <w:pPr>
              <w:keepNext/>
              <w:keepLines/>
              <w:spacing w:after="0"/>
              <w:jc w:val="center"/>
              <w:rPr>
                <w:ins w:id="909" w:author="Ericsson" w:date="2017-08-08T15:45:00Z"/>
                <w:rFonts w:ascii="Arial" w:hAnsi="Arial"/>
                <w:sz w:val="18"/>
                <w:lang w:val="en-US" w:eastAsia="ko-KR"/>
              </w:rPr>
            </w:pPr>
            <w:ins w:id="910" w:author="Ericsson" w:date="2017-08-08T15:45: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11" w:author="Ericsson" w:date="2017-08-08T15:45:00Z"/>
                <w:rFonts w:ascii="Arial" w:hAnsi="Arial"/>
                <w:sz w:val="18"/>
                <w:lang w:val="en-US"/>
              </w:rPr>
            </w:pPr>
            <w:ins w:id="912" w:author="Ericsson" w:date="2017-08-08T15:45: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13" w:author="Ericsson" w:date="2017-08-08T15:45:00Z"/>
                <w:rFonts w:ascii="Arial" w:hAnsi="Arial"/>
                <w:sz w:val="18"/>
                <w:lang w:val="en-US"/>
              </w:rPr>
            </w:pPr>
            <w:ins w:id="914"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15" w:author="Ericsson" w:date="2017-08-08T15:45:00Z"/>
                <w:rFonts w:ascii="Arial" w:hAnsi="Arial"/>
                <w:sz w:val="18"/>
                <w:lang w:val="en-US" w:eastAsia="ko-KR"/>
              </w:rPr>
            </w:pPr>
            <w:ins w:id="916" w:author="Ericsson" w:date="2017-08-08T15:45: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8D5ACB" w:rsidRPr="005C215B" w:rsidRDefault="00125D44" w:rsidP="007D3827">
            <w:pPr>
              <w:keepNext/>
              <w:keepLines/>
              <w:spacing w:after="0"/>
              <w:jc w:val="center"/>
              <w:rPr>
                <w:ins w:id="917" w:author="Ericsson" w:date="2017-08-08T15:45:00Z"/>
                <w:rFonts w:ascii="Arial" w:hAnsi="Arial"/>
                <w:sz w:val="18"/>
                <w:lang w:val="en-US"/>
              </w:rPr>
            </w:pPr>
            <w:ins w:id="918" w:author="Ericsson" w:date="2017-08-08T16:58: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919" w:author="Ericsson" w:date="2017-08-08T15:45:00Z"/>
                <w:rFonts w:ascii="Arial" w:hAnsi="Arial"/>
                <w:sz w:val="18"/>
                <w:lang w:val="en-US" w:eastAsia="ko-KR"/>
              </w:rPr>
            </w:pPr>
            <w:ins w:id="920" w:author="Ericsson" w:date="2017-08-08T15:45: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8D5ACB" w:rsidRPr="005C215B" w:rsidRDefault="00125D44" w:rsidP="007D3827">
            <w:pPr>
              <w:keepNext/>
              <w:keepLines/>
              <w:spacing w:after="0"/>
              <w:jc w:val="center"/>
              <w:rPr>
                <w:ins w:id="921" w:author="Ericsson" w:date="2017-08-08T15:45:00Z"/>
                <w:rFonts w:ascii="Arial" w:hAnsi="Arial"/>
                <w:sz w:val="18"/>
                <w:lang w:val="en-US"/>
              </w:rPr>
            </w:pPr>
            <w:ins w:id="922" w:author="Ericsson" w:date="2017-08-08T16:58:00Z">
              <w:r>
                <w:rPr>
                  <w:rFonts w:ascii="Arial" w:hAnsi="Arial"/>
                  <w:sz w:val="18"/>
                  <w:lang w:val="en-US"/>
                </w:rPr>
                <w:t>IMD5</w:t>
              </w:r>
            </w:ins>
          </w:p>
        </w:tc>
      </w:tr>
      <w:tr w:rsidR="008D5ACB" w:rsidRPr="005C215B" w:rsidTr="007D3827">
        <w:trPr>
          <w:trHeight w:val="349"/>
          <w:jc w:val="center"/>
          <w:ins w:id="923" w:author="Ericsson" w:date="2017-08-08T15:4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24"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25" w:author="Ericsson" w:date="2017-08-08T15:45:00Z"/>
                <w:rFonts w:ascii="Arial" w:hAnsi="Arial"/>
                <w:sz w:val="18"/>
                <w:lang w:val="en-US" w:eastAsia="ko-KR"/>
              </w:rPr>
            </w:pPr>
            <w:ins w:id="926" w:author="Ericsson" w:date="2017-08-08T15:45: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27" w:author="Ericsson" w:date="2017-08-08T15:45:00Z"/>
                <w:rFonts w:ascii="Arial" w:hAnsi="Arial"/>
                <w:sz w:val="18"/>
                <w:lang w:val="en-US" w:eastAsia="ko-KR"/>
              </w:rPr>
            </w:pPr>
            <w:ins w:id="928"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D5ACB" w:rsidRPr="005C215B" w:rsidRDefault="008D5ACB" w:rsidP="007D3827">
            <w:pPr>
              <w:keepNext/>
              <w:keepLines/>
              <w:spacing w:after="0"/>
              <w:jc w:val="center"/>
              <w:rPr>
                <w:ins w:id="929" w:author="Ericsson" w:date="2017-08-08T15:45:00Z"/>
                <w:rFonts w:ascii="Arial" w:hAnsi="Arial"/>
                <w:sz w:val="18"/>
                <w:lang w:val="en-US" w:eastAsia="ko-KR"/>
              </w:rPr>
            </w:pPr>
            <w:ins w:id="930" w:author="Ericsson" w:date="2017-08-08T15:45: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8D5ACB" w:rsidRPr="005C215B" w:rsidRDefault="00125D44" w:rsidP="007D3827">
            <w:pPr>
              <w:keepNext/>
              <w:keepLines/>
              <w:spacing w:after="0"/>
              <w:jc w:val="center"/>
              <w:rPr>
                <w:ins w:id="931" w:author="Ericsson" w:date="2017-08-08T15:45:00Z"/>
                <w:rFonts w:ascii="Arial" w:hAnsi="Arial"/>
                <w:sz w:val="18"/>
                <w:lang w:val="en-US"/>
              </w:rPr>
            </w:pPr>
            <w:ins w:id="932" w:author="Ericsson" w:date="2017-08-08T16:58: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rsidR="008D5ACB" w:rsidRPr="005C215B" w:rsidRDefault="008D5ACB" w:rsidP="007D3827">
            <w:pPr>
              <w:keepNext/>
              <w:keepLines/>
              <w:spacing w:after="0"/>
              <w:jc w:val="center"/>
              <w:rPr>
                <w:ins w:id="933" w:author="Ericsson" w:date="2017-08-08T15:45:00Z"/>
                <w:rFonts w:ascii="Arial" w:hAnsi="Arial"/>
                <w:sz w:val="18"/>
                <w:lang w:val="en-US" w:eastAsia="ko-KR"/>
              </w:rPr>
            </w:pPr>
            <w:ins w:id="934" w:author="Ericsson" w:date="2017-08-08T15:45: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8D5ACB" w:rsidRPr="005C215B" w:rsidRDefault="00125D44" w:rsidP="007D3827">
            <w:pPr>
              <w:keepNext/>
              <w:keepLines/>
              <w:spacing w:after="0"/>
              <w:jc w:val="center"/>
              <w:rPr>
                <w:ins w:id="935" w:author="Ericsson" w:date="2017-08-08T15:45:00Z"/>
                <w:rFonts w:ascii="Arial" w:hAnsi="Arial"/>
                <w:sz w:val="18"/>
                <w:lang w:val="en-US"/>
              </w:rPr>
            </w:pPr>
            <w:ins w:id="936" w:author="Ericsson" w:date="2017-08-08T16:58:00Z">
              <w:r>
                <w:rPr>
                  <w:rFonts w:ascii="Arial" w:hAnsi="Arial"/>
                  <w:sz w:val="18"/>
                  <w:lang w:val="en-US"/>
                </w:rPr>
                <w:t>IMD5</w:t>
              </w:r>
            </w:ins>
          </w:p>
        </w:tc>
      </w:tr>
      <w:tr w:rsidR="00125D44" w:rsidRPr="005C215B" w:rsidTr="007D3827">
        <w:trPr>
          <w:trHeight w:val="349"/>
          <w:jc w:val="center"/>
          <w:ins w:id="937" w:author="Ericsson" w:date="2017-08-08T15:45:00Z"/>
        </w:trPr>
        <w:tc>
          <w:tcPr>
            <w:tcW w:w="1735" w:type="dxa"/>
            <w:vMerge w:val="restart"/>
            <w:tcBorders>
              <w:top w:val="nil"/>
              <w:left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38" w:author="Ericsson" w:date="2017-08-08T15:45:00Z"/>
                <w:rFonts w:ascii="Arial" w:hAnsi="Arial"/>
                <w:sz w:val="18"/>
                <w:lang w:val="en-US" w:eastAsia="ko-KR"/>
              </w:rPr>
            </w:pPr>
            <w:ins w:id="939" w:author="Ericsson" w:date="2017-08-08T15:45:00Z">
              <w:r w:rsidRPr="005C215B">
                <w:rPr>
                  <w:rFonts w:ascii="Arial" w:hAnsi="Arial" w:hint="eastAsia"/>
                  <w:sz w:val="18"/>
                  <w:lang w:val="en-US" w:eastAsia="ko-KR"/>
                </w:rPr>
                <w:t>ISM band</w:t>
              </w:r>
            </w:ins>
          </w:p>
          <w:p w:rsidR="00125D44" w:rsidRPr="005C215B" w:rsidRDefault="00125D44" w:rsidP="00125D44">
            <w:pPr>
              <w:keepNext/>
              <w:keepLines/>
              <w:spacing w:after="0"/>
              <w:jc w:val="center"/>
              <w:rPr>
                <w:ins w:id="940" w:author="Ericsson" w:date="2017-08-08T15:45:00Z"/>
                <w:rFonts w:ascii="Arial" w:hAnsi="Arial"/>
                <w:sz w:val="18"/>
                <w:lang w:val="en-US" w:eastAsia="ko-KR"/>
              </w:rPr>
            </w:pPr>
            <w:ins w:id="941" w:author="Ericsson" w:date="2017-08-08T15:45: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42" w:author="Ericsson" w:date="2017-08-08T15:45:00Z"/>
                <w:rFonts w:ascii="Arial" w:hAnsi="Arial"/>
                <w:sz w:val="18"/>
                <w:lang w:val="en-US"/>
              </w:rPr>
            </w:pPr>
            <w:ins w:id="943" w:author="Ericsson" w:date="2017-08-08T15:45: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44" w:author="Ericsson" w:date="2017-08-08T15:45:00Z"/>
                <w:rFonts w:ascii="Arial" w:hAnsi="Arial"/>
                <w:sz w:val="18"/>
                <w:lang w:val="en-US"/>
              </w:rPr>
            </w:pPr>
            <w:ins w:id="945"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46" w:author="Ericsson" w:date="2017-08-08T15:45:00Z"/>
                <w:rFonts w:ascii="Arial" w:hAnsi="Arial"/>
                <w:sz w:val="18"/>
                <w:lang w:val="en-US"/>
              </w:rPr>
            </w:pPr>
            <w:ins w:id="947" w:author="Ericsson" w:date="2017-08-08T15:45: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48" w:author="Ericsson" w:date="2017-08-08T15:45:00Z"/>
                <w:rFonts w:ascii="Arial" w:hAnsi="Arial"/>
                <w:sz w:val="18"/>
                <w:lang w:val="en-US"/>
              </w:rPr>
            </w:pPr>
            <w:ins w:id="949" w:author="Ericsson" w:date="2017-08-08T16:59: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50" w:author="Ericsson" w:date="2017-08-08T15:45:00Z"/>
                <w:rFonts w:ascii="Arial" w:hAnsi="Arial"/>
                <w:sz w:val="18"/>
                <w:lang w:val="en-US" w:eastAsia="ko-KR"/>
              </w:rPr>
            </w:pPr>
            <w:ins w:id="951" w:author="Ericsson" w:date="2017-08-08T15:45: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125D44" w:rsidRPr="001256C1" w:rsidRDefault="00125D44" w:rsidP="00125D44">
            <w:pPr>
              <w:keepNext/>
              <w:keepLines/>
              <w:spacing w:after="0"/>
              <w:jc w:val="center"/>
              <w:rPr>
                <w:ins w:id="952" w:author="Ericsson" w:date="2017-08-08T15:45:00Z"/>
                <w:rFonts w:ascii="Arial" w:hAnsi="Arial"/>
                <w:color w:val="000000"/>
                <w:sz w:val="18"/>
                <w:lang w:val="en-US"/>
              </w:rPr>
            </w:pPr>
          </w:p>
        </w:tc>
      </w:tr>
      <w:tr w:rsidR="00125D44" w:rsidRPr="005C215B" w:rsidTr="007D3827">
        <w:trPr>
          <w:trHeight w:val="349"/>
          <w:jc w:val="center"/>
          <w:ins w:id="953" w:author="Ericsson" w:date="2017-08-08T15:45:00Z"/>
        </w:trPr>
        <w:tc>
          <w:tcPr>
            <w:tcW w:w="1735" w:type="dxa"/>
            <w:vMerge/>
            <w:tcBorders>
              <w:left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54"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55" w:author="Ericsson" w:date="2017-08-08T15:45:00Z"/>
                <w:rFonts w:ascii="Arial" w:hAnsi="Arial"/>
                <w:sz w:val="18"/>
                <w:lang w:val="en-US"/>
              </w:rPr>
            </w:pPr>
            <w:ins w:id="956" w:author="Ericsson" w:date="2017-08-08T15:45: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57" w:author="Ericsson" w:date="2017-08-08T15:45:00Z"/>
                <w:rFonts w:ascii="Arial" w:hAnsi="Arial"/>
                <w:sz w:val="18"/>
                <w:lang w:val="en-US"/>
              </w:rPr>
            </w:pPr>
            <w:ins w:id="958"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59" w:author="Ericsson" w:date="2017-08-08T15:45:00Z"/>
                <w:rFonts w:ascii="Arial" w:hAnsi="Arial"/>
                <w:sz w:val="18"/>
                <w:lang w:val="en-US"/>
              </w:rPr>
            </w:pPr>
            <w:ins w:id="960" w:author="Ericsson" w:date="2017-08-08T15:45: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61" w:author="Ericsson" w:date="2017-08-08T15:45:00Z"/>
                <w:rFonts w:ascii="Arial" w:hAnsi="Arial"/>
                <w:sz w:val="18"/>
                <w:lang w:val="en-US"/>
              </w:rPr>
            </w:pPr>
            <w:ins w:id="962" w:author="Ericsson" w:date="2017-08-08T16:59:00Z">
              <w:r>
                <w:rPr>
                  <w:rFonts w:ascii="Arial" w:hAnsi="Arial"/>
                  <w:sz w:val="18"/>
                  <w:lang w:val="en-US"/>
                </w:rPr>
                <w:t>No</w:t>
              </w:r>
            </w:ins>
          </w:p>
        </w:tc>
        <w:tc>
          <w:tcPr>
            <w:tcW w:w="1082" w:type="dxa"/>
            <w:vMerge w:val="restart"/>
            <w:tcBorders>
              <w:top w:val="single" w:sz="4" w:space="0" w:color="auto"/>
              <w:left w:val="nil"/>
              <w:right w:val="single" w:sz="4" w:space="0" w:color="auto"/>
            </w:tcBorders>
            <w:vAlign w:val="center"/>
          </w:tcPr>
          <w:p w:rsidR="00125D44" w:rsidRPr="005C215B" w:rsidRDefault="00125D44" w:rsidP="00125D44">
            <w:pPr>
              <w:keepNext/>
              <w:keepLines/>
              <w:spacing w:after="0"/>
              <w:jc w:val="center"/>
              <w:rPr>
                <w:ins w:id="963" w:author="Ericsson" w:date="2017-08-08T15:45:00Z"/>
                <w:rFonts w:ascii="Arial" w:hAnsi="Arial"/>
                <w:sz w:val="18"/>
                <w:lang w:val="en-US" w:eastAsia="ko-KR"/>
              </w:rPr>
            </w:pPr>
            <w:ins w:id="964" w:author="Ericsson" w:date="2017-08-08T15:45: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125D44" w:rsidRPr="001256C1" w:rsidRDefault="00125D44" w:rsidP="00125D44">
            <w:pPr>
              <w:keepNext/>
              <w:keepLines/>
              <w:spacing w:after="0"/>
              <w:jc w:val="center"/>
              <w:rPr>
                <w:ins w:id="965" w:author="Ericsson" w:date="2017-08-08T15:45:00Z"/>
                <w:rFonts w:ascii="Arial" w:hAnsi="Arial"/>
                <w:color w:val="000000"/>
                <w:sz w:val="18"/>
                <w:lang w:val="en-US"/>
              </w:rPr>
            </w:pPr>
          </w:p>
        </w:tc>
      </w:tr>
      <w:tr w:rsidR="00125D44" w:rsidRPr="005C215B" w:rsidTr="007D3827">
        <w:trPr>
          <w:trHeight w:val="349"/>
          <w:jc w:val="center"/>
          <w:ins w:id="966" w:author="Ericsson" w:date="2017-08-08T15:45:00Z"/>
        </w:trPr>
        <w:tc>
          <w:tcPr>
            <w:tcW w:w="1735" w:type="dxa"/>
            <w:vMerge/>
            <w:tcBorders>
              <w:left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67"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68" w:author="Ericsson" w:date="2017-08-08T15:45:00Z"/>
                <w:rFonts w:ascii="Arial" w:hAnsi="Arial"/>
                <w:sz w:val="18"/>
                <w:lang w:val="en-US"/>
              </w:rPr>
            </w:pPr>
            <w:ins w:id="969" w:author="Ericsson" w:date="2017-08-08T15:45: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70" w:author="Ericsson" w:date="2017-08-08T15:45:00Z"/>
                <w:rFonts w:ascii="Arial" w:hAnsi="Arial"/>
                <w:sz w:val="18"/>
                <w:lang w:val="en-US"/>
              </w:rPr>
            </w:pPr>
            <w:ins w:id="971"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72" w:author="Ericsson" w:date="2017-08-08T15:45:00Z"/>
                <w:rFonts w:ascii="Arial" w:hAnsi="Arial"/>
                <w:sz w:val="18"/>
                <w:lang w:val="en-US"/>
              </w:rPr>
            </w:pPr>
            <w:ins w:id="973" w:author="Ericsson" w:date="2017-08-08T15:45: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74" w:author="Ericsson" w:date="2017-08-08T15:45:00Z"/>
                <w:rFonts w:ascii="Arial" w:hAnsi="Arial"/>
                <w:sz w:val="18"/>
                <w:lang w:val="en-US"/>
              </w:rPr>
            </w:pPr>
            <w:ins w:id="975" w:author="Ericsson" w:date="2017-08-08T16:59:00Z">
              <w:r>
                <w:rPr>
                  <w:rFonts w:ascii="Arial" w:hAnsi="Arial"/>
                  <w:sz w:val="18"/>
                  <w:lang w:val="en-US"/>
                </w:rPr>
                <w:t>No</w:t>
              </w:r>
            </w:ins>
          </w:p>
        </w:tc>
        <w:tc>
          <w:tcPr>
            <w:tcW w:w="1082" w:type="dxa"/>
            <w:vMerge/>
            <w:tcBorders>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76" w:author="Ericsson" w:date="2017-08-08T15:45: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vAlign w:val="center"/>
          </w:tcPr>
          <w:p w:rsidR="00125D44" w:rsidRPr="001175C1" w:rsidRDefault="00125D44" w:rsidP="00125D44">
            <w:pPr>
              <w:keepNext/>
              <w:keepLines/>
              <w:spacing w:after="0"/>
              <w:jc w:val="center"/>
              <w:rPr>
                <w:ins w:id="977" w:author="Ericsson" w:date="2017-08-08T15:45:00Z"/>
                <w:rFonts w:ascii="Arial" w:hAnsi="Arial"/>
                <w:color w:val="000000"/>
                <w:sz w:val="18"/>
                <w:lang w:val="en-US" w:eastAsia="ja-JP"/>
              </w:rPr>
            </w:pPr>
          </w:p>
        </w:tc>
      </w:tr>
      <w:tr w:rsidR="00125D44" w:rsidRPr="005C215B" w:rsidTr="007D3827">
        <w:trPr>
          <w:trHeight w:val="349"/>
          <w:jc w:val="center"/>
          <w:ins w:id="978" w:author="Ericsson" w:date="2017-08-08T15:4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79" w:author="Ericsson" w:date="2017-08-08T15:4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80" w:author="Ericsson" w:date="2017-08-08T15:45:00Z"/>
                <w:rFonts w:ascii="Arial" w:hAnsi="Arial"/>
                <w:sz w:val="18"/>
                <w:lang w:val="en-US"/>
              </w:rPr>
            </w:pPr>
            <w:ins w:id="981" w:author="Ericsson" w:date="2017-08-08T15:45: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82" w:author="Ericsson" w:date="2017-08-08T15:45:00Z"/>
                <w:rFonts w:ascii="Arial" w:hAnsi="Arial"/>
                <w:sz w:val="18"/>
                <w:lang w:val="en-US"/>
              </w:rPr>
            </w:pPr>
            <w:ins w:id="983"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125D44" w:rsidRPr="005C215B" w:rsidRDefault="00125D44" w:rsidP="00125D44">
            <w:pPr>
              <w:keepNext/>
              <w:keepLines/>
              <w:spacing w:after="0"/>
              <w:jc w:val="center"/>
              <w:rPr>
                <w:ins w:id="984" w:author="Ericsson" w:date="2017-08-08T15:45:00Z"/>
                <w:rFonts w:ascii="Arial" w:hAnsi="Arial"/>
                <w:sz w:val="18"/>
                <w:lang w:val="en-US"/>
              </w:rPr>
            </w:pPr>
            <w:ins w:id="985" w:author="Ericsson" w:date="2017-08-08T15:45: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86" w:author="Ericsson" w:date="2017-08-08T15:45:00Z"/>
                <w:rFonts w:ascii="Arial" w:hAnsi="Arial"/>
                <w:sz w:val="18"/>
                <w:lang w:val="en-US"/>
              </w:rPr>
            </w:pPr>
            <w:ins w:id="987" w:author="Ericsson" w:date="2017-08-08T16:59: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rsidR="00125D44" w:rsidRPr="005C215B" w:rsidRDefault="00125D44" w:rsidP="00125D44">
            <w:pPr>
              <w:keepNext/>
              <w:keepLines/>
              <w:spacing w:after="0"/>
              <w:jc w:val="center"/>
              <w:rPr>
                <w:ins w:id="988" w:author="Ericsson" w:date="2017-08-08T15:45:00Z"/>
                <w:rFonts w:ascii="Arial" w:hAnsi="Arial"/>
                <w:sz w:val="18"/>
                <w:lang w:val="en-US" w:eastAsia="ko-KR"/>
              </w:rPr>
            </w:pPr>
            <w:ins w:id="989" w:author="Ericsson" w:date="2017-08-08T15:45: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
          <w:p w:rsidR="00125D44" w:rsidRPr="001256C1" w:rsidRDefault="00125D44" w:rsidP="00125D44">
            <w:pPr>
              <w:keepNext/>
              <w:keepLines/>
              <w:spacing w:after="0"/>
              <w:jc w:val="center"/>
              <w:rPr>
                <w:ins w:id="990" w:author="Ericsson" w:date="2017-08-08T15:45:00Z"/>
                <w:rFonts w:ascii="Arial" w:hAnsi="Arial"/>
                <w:color w:val="000000"/>
                <w:sz w:val="18"/>
                <w:lang w:val="en-US"/>
              </w:rPr>
            </w:pPr>
          </w:p>
        </w:tc>
      </w:tr>
    </w:tbl>
    <w:p w:rsidR="008D5ACB" w:rsidRPr="006362A6" w:rsidRDefault="00CB3D81" w:rsidP="008D5ACB">
      <w:pPr>
        <w:keepNext/>
        <w:keepLines/>
        <w:spacing w:before="120"/>
        <w:ind w:left="1134" w:hanging="1134"/>
        <w:outlineLvl w:val="2"/>
        <w:rPr>
          <w:ins w:id="991" w:author="Ericsson" w:date="2017-08-08T15:45:00Z"/>
          <w:rFonts w:ascii="Arial" w:hAnsi="Arial" w:cs="Arial"/>
          <w:sz w:val="28"/>
          <w:szCs w:val="28"/>
          <w:lang w:val="en-US"/>
        </w:rPr>
      </w:pPr>
      <w:ins w:id="992" w:author="Ericsson" w:date="2017-08-08T16:12:00Z">
        <w:r>
          <w:rPr>
            <w:rFonts w:ascii="Arial" w:hAnsi="Arial" w:cs="Arial" w:hint="eastAsia"/>
            <w:sz w:val="28"/>
            <w:szCs w:val="28"/>
            <w:lang w:val="en-US"/>
          </w:rPr>
          <w:t>6.x</w:t>
        </w:r>
      </w:ins>
      <w:ins w:id="993" w:author="Ericsson" w:date="2017-08-08T15:45:00Z">
        <w:r w:rsidR="008D5ACB" w:rsidRPr="006362A6">
          <w:rPr>
            <w:rFonts w:ascii="Arial" w:hAnsi="Arial" w:cs="Arial"/>
            <w:sz w:val="28"/>
            <w:szCs w:val="28"/>
            <w:lang w:val="en-US"/>
          </w:rPr>
          <w:t>.</w:t>
        </w:r>
        <w:r w:rsidR="008D5ACB" w:rsidRPr="006362A6">
          <w:rPr>
            <w:rFonts w:ascii="Arial" w:hAnsi="Arial" w:cs="Arial" w:hint="eastAsia"/>
            <w:sz w:val="28"/>
            <w:szCs w:val="28"/>
            <w:lang w:val="en-US"/>
          </w:rPr>
          <w:t>4</w:t>
        </w:r>
        <w:r w:rsidR="008D5ACB" w:rsidRPr="006362A6">
          <w:rPr>
            <w:rFonts w:ascii="Arial" w:hAnsi="Arial" w:cs="Arial" w:hint="eastAsia"/>
            <w:sz w:val="28"/>
            <w:szCs w:val="28"/>
            <w:lang w:val="en-US" w:eastAsia="ja-JP"/>
          </w:rPr>
          <w:t xml:space="preserve"> </w:t>
        </w:r>
        <w:r w:rsidR="008D5ACB" w:rsidRPr="006362A6">
          <w:rPr>
            <w:rFonts w:ascii="Arial" w:hAnsi="Arial" w:cs="Arial" w:hint="eastAsia"/>
            <w:sz w:val="28"/>
            <w:szCs w:val="28"/>
            <w:lang w:val="en-US"/>
          </w:rPr>
          <w:tab/>
        </w:r>
        <w:r w:rsidR="008D5ACB" w:rsidRPr="006362A6">
          <w:rPr>
            <w:rFonts w:ascii="Arial" w:hAnsi="Arial" w:cs="Arial"/>
            <w:sz w:val="28"/>
            <w:szCs w:val="28"/>
            <w:lang w:val="en-US"/>
          </w:rPr>
          <w:t>∆T</w:t>
        </w:r>
        <w:r w:rsidR="008D5ACB" w:rsidRPr="006362A6">
          <w:rPr>
            <w:rFonts w:ascii="Arial" w:hAnsi="Arial" w:cs="Arial"/>
            <w:sz w:val="28"/>
            <w:szCs w:val="28"/>
            <w:vertAlign w:val="subscript"/>
            <w:lang w:val="en-US"/>
          </w:rPr>
          <w:t>IB</w:t>
        </w:r>
        <w:r w:rsidR="008D5ACB" w:rsidRPr="006362A6">
          <w:rPr>
            <w:rFonts w:ascii="Arial" w:hAnsi="Arial" w:cs="Arial"/>
            <w:sz w:val="28"/>
            <w:szCs w:val="28"/>
            <w:lang w:val="en-US"/>
          </w:rPr>
          <w:t xml:space="preserve"> and ∆R</w:t>
        </w:r>
        <w:r w:rsidR="008D5ACB" w:rsidRPr="006362A6">
          <w:rPr>
            <w:rFonts w:ascii="Arial" w:hAnsi="Arial" w:cs="Arial"/>
            <w:sz w:val="28"/>
            <w:szCs w:val="28"/>
            <w:vertAlign w:val="subscript"/>
            <w:lang w:val="en-US"/>
          </w:rPr>
          <w:t>IB</w:t>
        </w:r>
        <w:r w:rsidR="008D5ACB" w:rsidRPr="006362A6">
          <w:rPr>
            <w:rFonts w:ascii="Arial" w:hAnsi="Arial" w:cs="Arial"/>
            <w:sz w:val="28"/>
            <w:szCs w:val="28"/>
            <w:lang w:val="en-US"/>
          </w:rPr>
          <w:t xml:space="preserve"> values</w:t>
        </w:r>
      </w:ins>
    </w:p>
    <w:p w:rsidR="008D5ACB" w:rsidRPr="006362A6" w:rsidRDefault="008D5ACB" w:rsidP="008D5ACB">
      <w:pPr>
        <w:rPr>
          <w:ins w:id="994" w:author="Ericsson" w:date="2017-08-08T15:45:00Z"/>
          <w:lang w:val="en-US"/>
        </w:rPr>
      </w:pPr>
      <w:ins w:id="995" w:author="Ericsson" w:date="2017-08-08T15:45:00Z">
        <w:r w:rsidRPr="006362A6">
          <w:rPr>
            <w:rFonts w:hint="eastAsia"/>
            <w:lang w:val="en-US"/>
          </w:rPr>
          <w:t>For inter-band CA_</w:t>
        </w:r>
      </w:ins>
      <w:ins w:id="996" w:author="Ericsson" w:date="2017-08-08T15:51:00Z">
        <w:r w:rsidR="00DD1754">
          <w:rPr>
            <w:lang w:val="en-US" w:eastAsia="ja-JP"/>
          </w:rPr>
          <w:t>26</w:t>
        </w:r>
      </w:ins>
      <w:ins w:id="997" w:author="Ericsson" w:date="2017-08-08T15:45:00Z">
        <w:r w:rsidRPr="006362A6">
          <w:rPr>
            <w:rFonts w:hint="eastAsia"/>
            <w:lang w:val="en-US"/>
          </w:rPr>
          <w:t>-</w:t>
        </w:r>
        <w:r>
          <w:rPr>
            <w:lang w:val="en-US" w:eastAsia="ja-JP"/>
          </w:rPr>
          <w:t>46</w:t>
        </w:r>
        <w:r w:rsidRPr="006362A6">
          <w:rPr>
            <w:rFonts w:hint="eastAsia"/>
            <w:lang w:val="en-US"/>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ins>
      <w:ins w:id="998" w:author="Ericsson" w:date="2017-08-08T16:12:00Z">
        <w:r w:rsidR="00CB3D81">
          <w:rPr>
            <w:rFonts w:hint="eastAsia"/>
            <w:lang w:val="en-US" w:eastAsia="ja-JP"/>
          </w:rPr>
          <w:t>6.x</w:t>
        </w:r>
      </w:ins>
      <w:ins w:id="999" w:author="Ericsson" w:date="2017-08-08T15:45:00Z">
        <w:r w:rsidRPr="006362A6">
          <w:rPr>
            <w:rFonts w:hint="eastAsia"/>
            <w:lang w:val="en-US"/>
          </w:rPr>
          <w:t>.4-1</w:t>
        </w:r>
        <w:r w:rsidRPr="006362A6">
          <w:rPr>
            <w:lang w:val="en-US"/>
          </w:rPr>
          <w:t xml:space="preserve"> and in table </w:t>
        </w:r>
      </w:ins>
      <w:ins w:id="1000" w:author="Ericsson" w:date="2017-08-08T16:12:00Z">
        <w:r w:rsidR="00CB3D81">
          <w:rPr>
            <w:rFonts w:hint="eastAsia"/>
            <w:lang w:val="en-US" w:eastAsia="ja-JP"/>
          </w:rPr>
          <w:t>6.x</w:t>
        </w:r>
      </w:ins>
      <w:ins w:id="1001" w:author="Ericsson" w:date="2017-08-08T15:45:00Z">
        <w:r w:rsidRPr="006362A6">
          <w:rPr>
            <w:rFonts w:hint="eastAsia"/>
            <w:lang w:val="en-US"/>
          </w:rPr>
          <w:t>.4-2</w:t>
        </w:r>
        <w:r w:rsidRPr="006362A6">
          <w:rPr>
            <w:lang w:val="en-US"/>
          </w:rPr>
          <w:t>:</w:t>
        </w:r>
      </w:ins>
    </w:p>
    <w:p w:rsidR="008D5ACB" w:rsidRPr="006362A6" w:rsidRDefault="008D5ACB" w:rsidP="008D5ACB">
      <w:pPr>
        <w:keepNext/>
        <w:keepLines/>
        <w:spacing w:before="60" w:after="60"/>
        <w:jc w:val="center"/>
        <w:outlineLvl w:val="0"/>
        <w:rPr>
          <w:ins w:id="1002" w:author="Ericsson" w:date="2017-08-08T15:45:00Z"/>
          <w:rFonts w:ascii="Arial" w:hAnsi="Arial"/>
          <w:b/>
          <w:lang w:val="en-US"/>
        </w:rPr>
      </w:pPr>
      <w:ins w:id="1003" w:author="Ericsson" w:date="2017-08-08T15:45:00Z">
        <w:r w:rsidRPr="006362A6">
          <w:rPr>
            <w:rFonts w:ascii="Arial" w:hAnsi="Arial"/>
            <w:b/>
            <w:lang w:val="en-US"/>
          </w:rPr>
          <w:t xml:space="preserve">Table </w:t>
        </w:r>
      </w:ins>
      <w:ins w:id="1004" w:author="Ericsson" w:date="2017-08-08T16:12:00Z">
        <w:r w:rsidR="00CB3D81">
          <w:rPr>
            <w:rFonts w:ascii="Arial" w:hAnsi="Arial" w:hint="eastAsia"/>
            <w:b/>
            <w:lang w:val="en-US" w:eastAsia="ja-JP"/>
          </w:rPr>
          <w:t>6.x</w:t>
        </w:r>
      </w:ins>
      <w:ins w:id="1005" w:author="Ericsson" w:date="2017-08-08T15:45:00Z">
        <w:r w:rsidRPr="006362A6">
          <w:rPr>
            <w:rFonts w:ascii="Arial" w:hAnsi="Arial" w:hint="eastAsia"/>
            <w:b/>
            <w:lang w:val="en-US"/>
          </w:rPr>
          <w:t>.4-1</w:t>
        </w:r>
        <w:r w:rsidRPr="006362A6">
          <w:rPr>
            <w:rFonts w:ascii="Arial" w:hAnsi="Arial"/>
            <w:b/>
            <w:lang w:val="en-US"/>
          </w:rPr>
          <w:t xml:space="preserve">: </w:t>
        </w:r>
        <w:proofErr w:type="spellStart"/>
        <w:r w:rsidRPr="006362A6">
          <w:rPr>
            <w:rFonts w:ascii="Arial" w:hAnsi="Arial"/>
            <w:b/>
            <w:lang w:val="en-US"/>
          </w:rPr>
          <w:t>ΔT</w:t>
        </w:r>
        <w:r w:rsidRPr="006362A6">
          <w:rPr>
            <w:rFonts w:ascii="Arial" w:hAnsi="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5ACB" w:rsidRPr="006362A6" w:rsidTr="007D3827">
        <w:trPr>
          <w:tblHeader/>
          <w:jc w:val="center"/>
          <w:ins w:id="1006" w:author="Ericsson" w:date="2017-08-08T15:45:00Z"/>
        </w:trPr>
        <w:tc>
          <w:tcPr>
            <w:tcW w:w="1535" w:type="dxa"/>
            <w:vAlign w:val="center"/>
          </w:tcPr>
          <w:p w:rsidR="008D5ACB" w:rsidRPr="006362A6" w:rsidRDefault="008D5ACB" w:rsidP="007D3827">
            <w:pPr>
              <w:keepNext/>
              <w:keepLines/>
              <w:spacing w:after="0"/>
              <w:jc w:val="center"/>
              <w:rPr>
                <w:ins w:id="1007" w:author="Ericsson" w:date="2017-08-08T15:45:00Z"/>
                <w:rFonts w:ascii="Arial" w:hAnsi="Arial"/>
                <w:b/>
                <w:sz w:val="18"/>
                <w:lang w:val="en-US"/>
              </w:rPr>
            </w:pPr>
            <w:ins w:id="1008" w:author="Ericsson" w:date="2017-08-08T15:45:00Z">
              <w:r w:rsidRPr="006362A6">
                <w:rPr>
                  <w:rFonts w:ascii="Arial" w:hAnsi="Arial"/>
                  <w:b/>
                  <w:sz w:val="18"/>
                  <w:lang w:val="en-US"/>
                </w:rPr>
                <w:t>Inter-band CA Configuration</w:t>
              </w:r>
            </w:ins>
          </w:p>
        </w:tc>
        <w:tc>
          <w:tcPr>
            <w:tcW w:w="2049" w:type="dxa"/>
            <w:vAlign w:val="center"/>
          </w:tcPr>
          <w:p w:rsidR="008D5ACB" w:rsidRPr="006362A6" w:rsidRDefault="008D5ACB" w:rsidP="007D3827">
            <w:pPr>
              <w:keepNext/>
              <w:keepLines/>
              <w:spacing w:after="0"/>
              <w:jc w:val="center"/>
              <w:rPr>
                <w:ins w:id="1009" w:author="Ericsson" w:date="2017-08-08T15:45:00Z"/>
                <w:rFonts w:ascii="Arial" w:hAnsi="Arial"/>
                <w:b/>
                <w:sz w:val="18"/>
                <w:lang w:val="en-US"/>
              </w:rPr>
            </w:pPr>
            <w:ins w:id="1010" w:author="Ericsson" w:date="2017-08-08T15:45:00Z">
              <w:r w:rsidRPr="006362A6">
                <w:rPr>
                  <w:rFonts w:ascii="Arial" w:hAnsi="Arial"/>
                  <w:b/>
                  <w:sz w:val="18"/>
                  <w:lang w:val="en-US"/>
                </w:rPr>
                <w:t>E-UTRA Band</w:t>
              </w:r>
            </w:ins>
          </w:p>
        </w:tc>
        <w:tc>
          <w:tcPr>
            <w:tcW w:w="2340" w:type="dxa"/>
            <w:vAlign w:val="center"/>
          </w:tcPr>
          <w:p w:rsidR="008D5ACB" w:rsidRPr="006362A6" w:rsidRDefault="008D5ACB" w:rsidP="007D3827">
            <w:pPr>
              <w:keepNext/>
              <w:keepLines/>
              <w:spacing w:after="0"/>
              <w:jc w:val="center"/>
              <w:rPr>
                <w:ins w:id="1011" w:author="Ericsson" w:date="2017-08-08T15:45:00Z"/>
                <w:rFonts w:ascii="Arial" w:hAnsi="Arial"/>
                <w:b/>
                <w:sz w:val="18"/>
                <w:lang w:val="en-US"/>
              </w:rPr>
            </w:pPr>
            <w:proofErr w:type="spellStart"/>
            <w:ins w:id="1012" w:author="Ericsson" w:date="2017-08-08T15:45:00Z">
              <w:r w:rsidRPr="006362A6">
                <w:rPr>
                  <w:rFonts w:ascii="Arial" w:hAnsi="Arial"/>
                  <w:b/>
                  <w:sz w:val="18"/>
                  <w:lang w:val="en-US"/>
                </w:rPr>
                <w:t>ΔT</w:t>
              </w:r>
              <w:r w:rsidRPr="006362A6">
                <w:rPr>
                  <w:rFonts w:ascii="Arial" w:hAnsi="Arial"/>
                  <w:b/>
                  <w:sz w:val="18"/>
                  <w:vertAlign w:val="subscript"/>
                  <w:lang w:val="en-US"/>
                </w:rPr>
                <w:t>IB,c</w:t>
              </w:r>
              <w:proofErr w:type="spellEnd"/>
              <w:r w:rsidRPr="006362A6">
                <w:rPr>
                  <w:rFonts w:ascii="Arial" w:hAnsi="Arial"/>
                  <w:b/>
                  <w:sz w:val="18"/>
                  <w:lang w:val="en-US"/>
                </w:rPr>
                <w:t xml:space="preserve"> [dB]</w:t>
              </w:r>
            </w:ins>
          </w:p>
        </w:tc>
      </w:tr>
      <w:tr w:rsidR="008D5ACB" w:rsidRPr="006362A6" w:rsidTr="007D3827">
        <w:trPr>
          <w:jc w:val="center"/>
          <w:ins w:id="1013" w:author="Ericsson" w:date="2017-08-08T15:45:00Z"/>
        </w:trPr>
        <w:tc>
          <w:tcPr>
            <w:tcW w:w="1535" w:type="dxa"/>
            <w:vAlign w:val="center"/>
          </w:tcPr>
          <w:p w:rsidR="008D5ACB" w:rsidRPr="00A411C3" w:rsidRDefault="008D5ACB" w:rsidP="007D3827">
            <w:pPr>
              <w:keepNext/>
              <w:keepLines/>
              <w:spacing w:after="0"/>
              <w:jc w:val="center"/>
              <w:rPr>
                <w:ins w:id="1014" w:author="Ericsson" w:date="2017-08-08T15:45:00Z"/>
                <w:rFonts w:ascii="Arial" w:hAnsi="Arial"/>
                <w:sz w:val="18"/>
                <w:lang w:val="en-US"/>
              </w:rPr>
            </w:pPr>
            <w:ins w:id="1015" w:author="Ericsson" w:date="2017-08-08T15:45:00Z">
              <w:r w:rsidRPr="006362A6">
                <w:rPr>
                  <w:rFonts w:ascii="Arial" w:hAnsi="Arial"/>
                  <w:sz w:val="18"/>
                  <w:lang w:val="en-US"/>
                </w:rPr>
                <w:t>CA_</w:t>
              </w:r>
              <w:r w:rsidR="00DD1754">
                <w:rPr>
                  <w:rFonts w:ascii="Arial" w:hAnsi="Arial" w:hint="eastAsia"/>
                  <w:sz w:val="18"/>
                  <w:lang w:val="en-US" w:eastAsia="ja-JP"/>
                </w:rPr>
                <w:t>26</w:t>
              </w:r>
              <w:r>
                <w:rPr>
                  <w:rFonts w:ascii="Arial" w:hAnsi="Arial"/>
                  <w:sz w:val="18"/>
                  <w:lang w:val="en-US" w:eastAsia="ja-JP"/>
                </w:rPr>
                <w:t>A</w:t>
              </w:r>
              <w:r w:rsidRPr="006362A6">
                <w:rPr>
                  <w:rFonts w:ascii="Arial" w:hAnsi="Arial"/>
                  <w:sz w:val="18"/>
                  <w:lang w:val="en-US"/>
                </w:rPr>
                <w:t>-</w:t>
              </w:r>
              <w:r>
                <w:rPr>
                  <w:rFonts w:ascii="Arial" w:hAnsi="Arial"/>
                  <w:sz w:val="18"/>
                  <w:lang w:val="en-US" w:eastAsia="ja-JP"/>
                </w:rPr>
                <w:t>46A</w:t>
              </w:r>
            </w:ins>
          </w:p>
        </w:tc>
        <w:tc>
          <w:tcPr>
            <w:tcW w:w="2049" w:type="dxa"/>
            <w:vAlign w:val="center"/>
          </w:tcPr>
          <w:p w:rsidR="008D5ACB" w:rsidRPr="00722F77" w:rsidRDefault="00DD1754" w:rsidP="007D3827">
            <w:pPr>
              <w:keepNext/>
              <w:keepLines/>
              <w:spacing w:after="0"/>
              <w:jc w:val="center"/>
              <w:rPr>
                <w:ins w:id="1016" w:author="Ericsson" w:date="2017-08-08T15:45:00Z"/>
                <w:rFonts w:ascii="Arial" w:hAnsi="Arial"/>
                <w:sz w:val="18"/>
                <w:lang w:val="en-US" w:eastAsia="ja-JP"/>
              </w:rPr>
            </w:pPr>
            <w:ins w:id="1017" w:author="Ericsson" w:date="2017-08-08T15:45:00Z">
              <w:r>
                <w:rPr>
                  <w:rFonts w:ascii="Arial" w:hAnsi="Arial"/>
                  <w:sz w:val="18"/>
                  <w:lang w:val="en-US" w:eastAsia="ja-JP"/>
                </w:rPr>
                <w:t>26</w:t>
              </w:r>
            </w:ins>
          </w:p>
        </w:tc>
        <w:tc>
          <w:tcPr>
            <w:tcW w:w="2340" w:type="dxa"/>
          </w:tcPr>
          <w:p w:rsidR="008D5ACB" w:rsidRPr="00422D50" w:rsidRDefault="008D5ACB" w:rsidP="007D3827">
            <w:pPr>
              <w:keepNext/>
              <w:keepLines/>
              <w:spacing w:after="0"/>
              <w:jc w:val="center"/>
              <w:rPr>
                <w:ins w:id="1018" w:author="Ericsson" w:date="2017-08-08T15:45:00Z"/>
                <w:rFonts w:ascii="Arial" w:hAnsi="Arial"/>
                <w:sz w:val="18"/>
                <w:lang w:val="en-US" w:eastAsia="ja-JP"/>
              </w:rPr>
            </w:pPr>
            <w:ins w:id="1019" w:author="Ericsson" w:date="2017-08-08T15:45:00Z">
              <w:r>
                <w:rPr>
                  <w:rFonts w:ascii="Arial" w:hAnsi="Arial"/>
                  <w:sz w:val="18"/>
                  <w:lang w:val="en-US" w:eastAsia="ko-KR"/>
                </w:rPr>
                <w:t>0</w:t>
              </w:r>
            </w:ins>
          </w:p>
        </w:tc>
      </w:tr>
    </w:tbl>
    <w:p w:rsidR="008D5ACB" w:rsidRPr="006362A6" w:rsidRDefault="008D5ACB" w:rsidP="008D5ACB">
      <w:pPr>
        <w:jc w:val="center"/>
        <w:rPr>
          <w:ins w:id="1020" w:author="Ericsson" w:date="2017-08-08T15:45:00Z"/>
          <w:sz w:val="8"/>
          <w:lang w:val="en-US"/>
        </w:rPr>
      </w:pPr>
    </w:p>
    <w:p w:rsidR="008D5ACB" w:rsidRPr="006362A6" w:rsidRDefault="008D5ACB" w:rsidP="008D5ACB">
      <w:pPr>
        <w:keepNext/>
        <w:keepLines/>
        <w:spacing w:before="60" w:after="60"/>
        <w:jc w:val="center"/>
        <w:outlineLvl w:val="0"/>
        <w:rPr>
          <w:ins w:id="1021" w:author="Ericsson" w:date="2017-08-08T15:45:00Z"/>
          <w:rFonts w:ascii="Arial" w:hAnsi="Arial"/>
          <w:b/>
          <w:lang w:val="en-US"/>
        </w:rPr>
      </w:pPr>
      <w:ins w:id="1022" w:author="Ericsson" w:date="2017-08-08T15:45:00Z">
        <w:r w:rsidRPr="006362A6">
          <w:rPr>
            <w:rFonts w:ascii="Arial" w:hAnsi="Arial"/>
            <w:b/>
            <w:lang w:val="en-US"/>
          </w:rPr>
          <w:t xml:space="preserve">Table </w:t>
        </w:r>
      </w:ins>
      <w:ins w:id="1023" w:author="Ericsson" w:date="2017-08-08T16:12:00Z">
        <w:r w:rsidR="00CB3D81">
          <w:rPr>
            <w:rFonts w:ascii="Arial" w:hAnsi="Arial" w:hint="eastAsia"/>
            <w:b/>
            <w:lang w:val="en-US" w:eastAsia="ja-JP"/>
          </w:rPr>
          <w:t>6.x</w:t>
        </w:r>
      </w:ins>
      <w:ins w:id="1024" w:author="Ericsson" w:date="2017-08-08T15:45:00Z">
        <w:r w:rsidRPr="006362A6">
          <w:rPr>
            <w:rFonts w:ascii="Arial" w:hAnsi="Arial" w:hint="eastAsia"/>
            <w:b/>
            <w:lang w:val="en-US"/>
          </w:rPr>
          <w:t>.4-2</w:t>
        </w:r>
        <w:r w:rsidRPr="006362A6">
          <w:rPr>
            <w:rFonts w:ascii="Arial" w:hAnsi="Arial"/>
            <w:b/>
            <w:lang w:val="en-US"/>
          </w:rPr>
          <w:t xml:space="preserve">: </w:t>
        </w:r>
        <w:proofErr w:type="spellStart"/>
        <w:r w:rsidRPr="006362A6">
          <w:rPr>
            <w:rFonts w:ascii="Arial" w:hAnsi="Arial"/>
            <w:b/>
            <w:lang w:val="en-US"/>
          </w:rPr>
          <w:t>ΔR</w:t>
        </w:r>
        <w:r w:rsidRPr="006362A6">
          <w:rPr>
            <w:rFonts w:ascii="Arial" w:hAnsi="Arial"/>
            <w:b/>
            <w:vertAlign w:val="subscript"/>
            <w:lang w:val="en-US"/>
          </w:rPr>
          <w:t>IB,c</w:t>
        </w:r>
        <w:proofErr w:type="spell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D5ACB" w:rsidRPr="006362A6" w:rsidTr="007D3827">
        <w:trPr>
          <w:tblHeader/>
          <w:jc w:val="center"/>
          <w:ins w:id="1025" w:author="Ericsson" w:date="2017-08-08T15:45:00Z"/>
        </w:trPr>
        <w:tc>
          <w:tcPr>
            <w:tcW w:w="1535" w:type="dxa"/>
            <w:vAlign w:val="center"/>
          </w:tcPr>
          <w:p w:rsidR="008D5ACB" w:rsidRPr="006362A6" w:rsidRDefault="008D5ACB" w:rsidP="007D3827">
            <w:pPr>
              <w:keepNext/>
              <w:keepLines/>
              <w:spacing w:after="0"/>
              <w:jc w:val="center"/>
              <w:rPr>
                <w:ins w:id="1026" w:author="Ericsson" w:date="2017-08-08T15:45:00Z"/>
                <w:rFonts w:ascii="Arial" w:hAnsi="Arial"/>
                <w:b/>
                <w:sz w:val="18"/>
                <w:lang w:val="en-US"/>
              </w:rPr>
            </w:pPr>
            <w:ins w:id="1027" w:author="Ericsson" w:date="2017-08-08T15:45:00Z">
              <w:r w:rsidRPr="006362A6">
                <w:rPr>
                  <w:rFonts w:ascii="Arial" w:hAnsi="Arial"/>
                  <w:b/>
                  <w:sz w:val="18"/>
                  <w:lang w:val="en-US"/>
                </w:rPr>
                <w:t>Inter-band CA Configuration</w:t>
              </w:r>
            </w:ins>
          </w:p>
        </w:tc>
        <w:tc>
          <w:tcPr>
            <w:tcW w:w="2052" w:type="dxa"/>
            <w:vAlign w:val="center"/>
          </w:tcPr>
          <w:p w:rsidR="008D5ACB" w:rsidRPr="006362A6" w:rsidRDefault="008D5ACB" w:rsidP="007D3827">
            <w:pPr>
              <w:keepNext/>
              <w:keepLines/>
              <w:spacing w:after="0"/>
              <w:jc w:val="center"/>
              <w:rPr>
                <w:ins w:id="1028" w:author="Ericsson" w:date="2017-08-08T15:45:00Z"/>
                <w:rFonts w:ascii="Arial" w:hAnsi="Arial"/>
                <w:b/>
                <w:sz w:val="18"/>
                <w:lang w:val="en-US"/>
              </w:rPr>
            </w:pPr>
            <w:ins w:id="1029" w:author="Ericsson" w:date="2017-08-08T15:45:00Z">
              <w:r w:rsidRPr="006362A6">
                <w:rPr>
                  <w:rFonts w:ascii="Arial" w:hAnsi="Arial"/>
                  <w:b/>
                  <w:sz w:val="18"/>
                  <w:lang w:val="en-US"/>
                </w:rPr>
                <w:t>E-UTRA Band</w:t>
              </w:r>
            </w:ins>
          </w:p>
        </w:tc>
        <w:tc>
          <w:tcPr>
            <w:tcW w:w="2340" w:type="dxa"/>
            <w:vAlign w:val="center"/>
          </w:tcPr>
          <w:p w:rsidR="008D5ACB" w:rsidRPr="006362A6" w:rsidRDefault="008D5ACB" w:rsidP="007D3827">
            <w:pPr>
              <w:keepNext/>
              <w:keepLines/>
              <w:spacing w:after="0"/>
              <w:jc w:val="center"/>
              <w:rPr>
                <w:ins w:id="1030" w:author="Ericsson" w:date="2017-08-08T15:45:00Z"/>
                <w:rFonts w:ascii="Arial" w:hAnsi="Arial"/>
                <w:b/>
                <w:sz w:val="18"/>
                <w:lang w:val="en-US"/>
              </w:rPr>
            </w:pPr>
            <w:proofErr w:type="spellStart"/>
            <w:ins w:id="1031" w:author="Ericsson" w:date="2017-08-08T15:45:00Z">
              <w:r w:rsidRPr="006362A6">
                <w:rPr>
                  <w:rFonts w:ascii="Arial" w:hAnsi="Arial"/>
                  <w:b/>
                  <w:sz w:val="18"/>
                  <w:lang w:val="en-US"/>
                </w:rPr>
                <w:t>ΔR</w:t>
              </w:r>
              <w:r w:rsidRPr="006362A6">
                <w:rPr>
                  <w:rFonts w:ascii="Arial" w:hAnsi="Arial"/>
                  <w:b/>
                  <w:sz w:val="18"/>
                  <w:vertAlign w:val="subscript"/>
                  <w:lang w:val="en-US"/>
                </w:rPr>
                <w:t>IB,c</w:t>
              </w:r>
              <w:proofErr w:type="spellEnd"/>
              <w:r w:rsidRPr="006362A6">
                <w:rPr>
                  <w:rFonts w:ascii="Arial" w:hAnsi="Arial"/>
                  <w:b/>
                  <w:sz w:val="18"/>
                  <w:lang w:val="en-US"/>
                </w:rPr>
                <w:t xml:space="preserve"> [dB]</w:t>
              </w:r>
            </w:ins>
          </w:p>
        </w:tc>
      </w:tr>
      <w:tr w:rsidR="008D5ACB" w:rsidRPr="006362A6" w:rsidTr="007D3827">
        <w:trPr>
          <w:jc w:val="center"/>
          <w:ins w:id="1032" w:author="Ericsson" w:date="2017-08-08T15:45:00Z"/>
        </w:trPr>
        <w:tc>
          <w:tcPr>
            <w:tcW w:w="1535" w:type="dxa"/>
            <w:vAlign w:val="center"/>
          </w:tcPr>
          <w:p w:rsidR="008D5ACB" w:rsidRPr="00A411C3" w:rsidRDefault="008D5ACB" w:rsidP="007D3827">
            <w:pPr>
              <w:keepNext/>
              <w:keepLines/>
              <w:spacing w:after="0"/>
              <w:jc w:val="center"/>
              <w:rPr>
                <w:ins w:id="1033" w:author="Ericsson" w:date="2017-08-08T15:45:00Z"/>
                <w:rFonts w:ascii="Arial" w:hAnsi="Arial"/>
                <w:sz w:val="18"/>
                <w:lang w:val="en-US"/>
              </w:rPr>
            </w:pPr>
            <w:ins w:id="1034" w:author="Ericsson" w:date="2017-08-08T15:45:00Z">
              <w:r w:rsidRPr="006362A6">
                <w:rPr>
                  <w:rFonts w:ascii="Arial" w:hAnsi="Arial"/>
                  <w:sz w:val="18"/>
                  <w:lang w:val="en-US"/>
                </w:rPr>
                <w:t>CA_</w:t>
              </w:r>
              <w:r w:rsidR="00DD1754">
                <w:rPr>
                  <w:rFonts w:ascii="Arial" w:hAnsi="Arial" w:hint="eastAsia"/>
                  <w:sz w:val="18"/>
                  <w:lang w:val="en-US" w:eastAsia="ja-JP"/>
                </w:rPr>
                <w:t>26</w:t>
              </w:r>
              <w:r>
                <w:rPr>
                  <w:rFonts w:ascii="Arial" w:hAnsi="Arial"/>
                  <w:sz w:val="18"/>
                  <w:lang w:val="en-US" w:eastAsia="ja-JP"/>
                </w:rPr>
                <w:t>A</w:t>
              </w:r>
              <w:r w:rsidRPr="006362A6">
                <w:rPr>
                  <w:rFonts w:ascii="Arial" w:hAnsi="Arial"/>
                  <w:sz w:val="18"/>
                  <w:lang w:val="en-US"/>
                </w:rPr>
                <w:t>-</w:t>
              </w:r>
              <w:r>
                <w:rPr>
                  <w:rFonts w:ascii="Arial" w:hAnsi="Arial"/>
                  <w:sz w:val="18"/>
                  <w:lang w:val="en-US" w:eastAsia="ja-JP"/>
                </w:rPr>
                <w:t>46A</w:t>
              </w:r>
            </w:ins>
          </w:p>
        </w:tc>
        <w:tc>
          <w:tcPr>
            <w:tcW w:w="2052" w:type="dxa"/>
            <w:vAlign w:val="center"/>
          </w:tcPr>
          <w:p w:rsidR="008D5ACB" w:rsidRPr="00722F77" w:rsidRDefault="00DD1754" w:rsidP="007D3827">
            <w:pPr>
              <w:keepNext/>
              <w:keepLines/>
              <w:spacing w:after="0"/>
              <w:jc w:val="center"/>
              <w:rPr>
                <w:ins w:id="1035" w:author="Ericsson" w:date="2017-08-08T15:45:00Z"/>
                <w:rFonts w:ascii="Arial" w:hAnsi="Arial"/>
                <w:sz w:val="18"/>
                <w:lang w:val="en-US" w:eastAsia="ja-JP"/>
              </w:rPr>
            </w:pPr>
            <w:ins w:id="1036" w:author="Ericsson" w:date="2017-08-08T15:45:00Z">
              <w:r>
                <w:rPr>
                  <w:rFonts w:ascii="Arial" w:hAnsi="Arial" w:hint="eastAsia"/>
                  <w:sz w:val="18"/>
                  <w:lang w:val="en-US" w:eastAsia="ja-JP"/>
                </w:rPr>
                <w:t>26</w:t>
              </w:r>
            </w:ins>
          </w:p>
        </w:tc>
        <w:tc>
          <w:tcPr>
            <w:tcW w:w="2340" w:type="dxa"/>
          </w:tcPr>
          <w:p w:rsidR="008D5ACB" w:rsidRPr="00422D50" w:rsidRDefault="008D5ACB" w:rsidP="007D3827">
            <w:pPr>
              <w:keepNext/>
              <w:keepLines/>
              <w:spacing w:after="0"/>
              <w:jc w:val="center"/>
              <w:rPr>
                <w:ins w:id="1037" w:author="Ericsson" w:date="2017-08-08T15:45:00Z"/>
                <w:rFonts w:ascii="Arial" w:hAnsi="Arial"/>
                <w:sz w:val="18"/>
                <w:lang w:val="en-US" w:eastAsia="ja-JP"/>
              </w:rPr>
            </w:pPr>
            <w:ins w:id="1038" w:author="Ericsson" w:date="2017-08-08T15:45:00Z">
              <w:r w:rsidRPr="00422D50">
                <w:rPr>
                  <w:rFonts w:ascii="Arial" w:hAnsi="Arial"/>
                  <w:sz w:val="18"/>
                  <w:lang w:val="en-US" w:eastAsia="ko-KR"/>
                </w:rPr>
                <w:t>0</w:t>
              </w:r>
            </w:ins>
          </w:p>
        </w:tc>
      </w:tr>
    </w:tbl>
    <w:p w:rsidR="005F5967" w:rsidRPr="006B49C6" w:rsidRDefault="005F5967" w:rsidP="005F5967">
      <w:pPr>
        <w:keepNext/>
        <w:keepLines/>
        <w:spacing w:before="120"/>
        <w:ind w:left="1134" w:hanging="1134"/>
        <w:outlineLvl w:val="0"/>
        <w:rPr>
          <w:ins w:id="1039" w:author="Ericsson" w:date="2017-08-09T09:10:00Z"/>
          <w:rFonts w:ascii="Arial" w:hAnsi="Arial" w:cs="Arial"/>
          <w:sz w:val="28"/>
          <w:szCs w:val="28"/>
          <w:lang w:val="en-US" w:eastAsia="ja-JP"/>
        </w:rPr>
      </w:pPr>
      <w:ins w:id="1040" w:author="Ericsson" w:date="2017-08-09T09:10:00Z">
        <w:r>
          <w:rPr>
            <w:rFonts w:ascii="Arial" w:hAnsi="Arial" w:cs="Arial" w:hint="eastAsia"/>
            <w:sz w:val="28"/>
            <w:szCs w:val="28"/>
            <w:lang w:val="en-US" w:eastAsia="zh-CN"/>
          </w:rPr>
          <w:t>6.</w:t>
        </w:r>
        <w:r>
          <w:rPr>
            <w:rFonts w:ascii="Arial" w:hAnsi="Arial" w:cs="Arial"/>
            <w:sz w:val="28"/>
            <w:szCs w:val="28"/>
            <w:lang w:val="en-US" w:eastAsia="zh-CN"/>
          </w:rPr>
          <w:t>x</w:t>
        </w:r>
        <w:r w:rsidRPr="006362A6">
          <w:rPr>
            <w:rFonts w:ascii="Arial" w:hAnsi="Arial" w:cs="Arial"/>
            <w:sz w:val="28"/>
            <w:szCs w:val="28"/>
            <w:lang w:val="en-US" w:eastAsia="zh-CN"/>
          </w:rPr>
          <w:t>.</w:t>
        </w:r>
        <w:r w:rsidRPr="006B49C6">
          <w:rPr>
            <w:rFonts w:ascii="Arial" w:hAnsi="Arial" w:cs="Arial" w:hint="eastAsia"/>
            <w:sz w:val="28"/>
            <w:szCs w:val="28"/>
            <w:lang w:val="en-US" w:eastAsia="ja-JP"/>
          </w:rPr>
          <w:t>5</w:t>
        </w:r>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eastAsia="zh-CN"/>
          </w:rPr>
          <w:tab/>
        </w:r>
        <w:r w:rsidRPr="006B49C6">
          <w:rPr>
            <w:rFonts w:ascii="Arial" w:hAnsi="Arial" w:cs="Arial" w:hint="eastAsia"/>
            <w:sz w:val="28"/>
            <w:szCs w:val="28"/>
            <w:lang w:val="en-US" w:eastAsia="ja-JP"/>
          </w:rPr>
          <w:t>MSD</w:t>
        </w:r>
      </w:ins>
    </w:p>
    <w:p w:rsidR="005F5967" w:rsidRPr="008140DE" w:rsidRDefault="005F5967" w:rsidP="005F5967">
      <w:pPr>
        <w:keepNext/>
        <w:keepLines/>
        <w:spacing w:before="60" w:after="60"/>
        <w:rPr>
          <w:ins w:id="1041" w:author="Ericsson" w:date="2017-08-09T09:10:00Z"/>
          <w:lang w:eastAsia="ja-JP"/>
        </w:rPr>
      </w:pPr>
      <w:ins w:id="1042" w:author="Ericsson" w:date="2017-08-09T09:10:00Z">
        <w:r w:rsidRPr="008140DE">
          <w:rPr>
            <w:rFonts w:hint="eastAsia"/>
            <w:lang w:eastAsia="ja-JP"/>
          </w:rPr>
          <w:t>As shown in</w:t>
        </w:r>
        <w:r w:rsidRPr="00174EDC">
          <w:rPr>
            <w:lang w:eastAsia="ko-KR"/>
          </w:rPr>
          <w:t xml:space="preserve"> Table </w:t>
        </w:r>
        <w:r>
          <w:rPr>
            <w:lang w:eastAsia="ko-KR"/>
          </w:rPr>
          <w:t>6.x.3.1-</w:t>
        </w:r>
        <w:r w:rsidRPr="005618BC">
          <w:rPr>
            <w:lang w:eastAsia="ko-KR"/>
          </w:rPr>
          <w:t>2</w:t>
        </w:r>
        <w:r w:rsidRPr="00174EDC">
          <w:rPr>
            <w:lang w:eastAsia="ko-KR"/>
          </w:rPr>
          <w:t xml:space="preserve"> IMD </w:t>
        </w:r>
        <w:r w:rsidRPr="006362A6">
          <w:rPr>
            <w:lang w:eastAsia="ko-KR"/>
          </w:rPr>
          <w:t>up to 5</w:t>
        </w:r>
        <w:r w:rsidRPr="006362A6">
          <w:rPr>
            <w:vertAlign w:val="superscript"/>
            <w:lang w:eastAsia="ko-KR"/>
          </w:rPr>
          <w:t>th</w:t>
        </w:r>
        <w:r w:rsidRPr="006362A6">
          <w:rPr>
            <w:lang w:eastAsia="ko-KR"/>
          </w:rPr>
          <w:t xml:space="preserve"> order </w:t>
        </w:r>
        <w:r w:rsidRPr="00A411C3">
          <w:rPr>
            <w:rFonts w:hint="eastAsia"/>
            <w:lang w:eastAsia="ja-JP"/>
          </w:rPr>
          <w:t>does not</w:t>
        </w:r>
        <w:r w:rsidRPr="00174EDC">
          <w:rPr>
            <w:lang w:eastAsia="ko-KR"/>
          </w:rPr>
          <w:t xml:space="preserve"> fall into own Rx of band </w:t>
        </w:r>
        <w:r>
          <w:rPr>
            <w:lang w:eastAsia="ja-JP"/>
          </w:rPr>
          <w:t>2</w:t>
        </w:r>
      </w:ins>
      <w:ins w:id="1043" w:author="Ericsson" w:date="2017-08-09T09:11:00Z">
        <w:r>
          <w:rPr>
            <w:lang w:eastAsia="ja-JP"/>
          </w:rPr>
          <w:t>6</w:t>
        </w:r>
      </w:ins>
      <w:ins w:id="1044" w:author="Ericsson" w:date="2017-08-09T09:10:00Z">
        <w:r>
          <w:rPr>
            <w:rFonts w:hint="eastAsia"/>
            <w:lang w:eastAsia="ja-JP"/>
          </w:rPr>
          <w:t xml:space="preserve"> and </w:t>
        </w:r>
      </w:ins>
      <w:ins w:id="1045" w:author="Ericsson" w:date="2017-08-09T09:11:00Z">
        <w:r>
          <w:rPr>
            <w:lang w:eastAsia="ja-JP"/>
          </w:rPr>
          <w:t>46</w:t>
        </w:r>
      </w:ins>
      <w:ins w:id="1046" w:author="Ericsson" w:date="2017-08-09T09:10:00Z">
        <w:r>
          <w:rPr>
            <w:rFonts w:hint="eastAsia"/>
            <w:lang w:eastAsia="ja-JP"/>
          </w:rPr>
          <w:t>. Therefore, no MSD requirement is needed for this 2DL/2UL CA configuration i</w:t>
        </w:r>
        <w:bookmarkStart w:id="1047" w:name="_GoBack"/>
        <w:bookmarkEnd w:id="1047"/>
        <w:r>
          <w:rPr>
            <w:rFonts w:hint="eastAsia"/>
            <w:lang w:eastAsia="ja-JP"/>
          </w:rPr>
          <w:t>n TS 36.101.</w:t>
        </w:r>
      </w:ins>
    </w:p>
    <w:p w:rsidR="00AC2905" w:rsidRDefault="00AC2905" w:rsidP="00337E1A">
      <w:pPr>
        <w:pStyle w:val="Heading2"/>
        <w:rPr>
          <w:color w:val="0070C0"/>
          <w:szCs w:val="32"/>
          <w:lang w:val="en-US"/>
        </w:rPr>
      </w:pPr>
      <w:r>
        <w:rPr>
          <w:color w:val="0070C0"/>
          <w:szCs w:val="32"/>
          <w:lang w:val="en-US"/>
        </w:rPr>
        <w:t>---End of changes---</w:t>
      </w:r>
    </w:p>
    <w:bookmarkEnd w:id="8"/>
    <w:bookmarkEnd w:id="9"/>
    <w:bookmarkEnd w:id="10"/>
    <w:bookmarkEnd w:id="11"/>
    <w:bookmarkEnd w:id="12"/>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7B71F7" w:rsidRPr="00337E1A" w:rsidRDefault="002932EF" w:rsidP="00C1549B">
      <w:r>
        <w:rPr>
          <w:rFonts w:hint="eastAsia"/>
        </w:rPr>
        <w:t>[</w:t>
      </w:r>
      <w:r>
        <w:t>1</w:t>
      </w:r>
      <w:r>
        <w:rPr>
          <w:rFonts w:hint="eastAsia"/>
        </w:rPr>
        <w:t>]</w:t>
      </w:r>
      <w:r>
        <w:tab/>
        <w:t xml:space="preserve"> </w:t>
      </w:r>
      <w:r w:rsidR="008D5ACB" w:rsidRPr="008D5ACB">
        <w:t>R</w:t>
      </w:r>
      <w:r w:rsidR="008D5ACB" w:rsidRPr="008D5ACB">
        <w:rPr>
          <w:rFonts w:hint="eastAsia"/>
        </w:rPr>
        <w:t>P</w:t>
      </w:r>
      <w:r w:rsidR="008D5ACB" w:rsidRPr="008D5ACB">
        <w:t>-17</w:t>
      </w:r>
      <w:r w:rsidR="008D5ACB" w:rsidRPr="008D5ACB">
        <w:rPr>
          <w:rFonts w:hint="eastAsia"/>
        </w:rPr>
        <w:t>1127</w:t>
      </w:r>
      <w:r>
        <w:rPr>
          <w:rFonts w:hint="eastAsia"/>
        </w:rPr>
        <w:t xml:space="preserve">, </w:t>
      </w:r>
      <w:r>
        <w:t>“</w:t>
      </w:r>
      <w:r w:rsidR="008D5ACB" w:rsidRPr="008D5ACB">
        <w:rPr>
          <w:rFonts w:hint="eastAsia"/>
        </w:rPr>
        <w:t>New</w:t>
      </w:r>
      <w:r w:rsidR="008D5ACB" w:rsidRPr="008D5ACB">
        <w:t xml:space="preserve"> WID: LTE Advanced inter-band CA Rel-1</w:t>
      </w:r>
      <w:r w:rsidR="008D5ACB" w:rsidRPr="008D5ACB">
        <w:rPr>
          <w:rFonts w:hint="eastAsia"/>
        </w:rPr>
        <w:t>5</w:t>
      </w:r>
      <w:r w:rsidR="008D5ACB" w:rsidRPr="008D5ACB">
        <w:t xml:space="preserve">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7B71F7"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13F" w:rsidRDefault="00B9413F">
      <w:r>
        <w:separator/>
      </w:r>
    </w:p>
  </w:endnote>
  <w:endnote w:type="continuationSeparator" w:id="0">
    <w:p w:rsidR="00B9413F" w:rsidRDefault="00B9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13F" w:rsidRDefault="00B9413F">
      <w:r>
        <w:separator/>
      </w:r>
    </w:p>
  </w:footnote>
  <w:footnote w:type="continuationSeparator" w:id="0">
    <w:p w:rsidR="00B9413F" w:rsidRDefault="00B94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068C"/>
    <w:rsid w:val="00125D44"/>
    <w:rsid w:val="001265E3"/>
    <w:rsid w:val="00127990"/>
    <w:rsid w:val="00130FBC"/>
    <w:rsid w:val="00133843"/>
    <w:rsid w:val="00133BEF"/>
    <w:rsid w:val="0013685B"/>
    <w:rsid w:val="001408E2"/>
    <w:rsid w:val="001476C0"/>
    <w:rsid w:val="001570A8"/>
    <w:rsid w:val="00174ECB"/>
    <w:rsid w:val="00191CFD"/>
    <w:rsid w:val="00194157"/>
    <w:rsid w:val="0019449F"/>
    <w:rsid w:val="00196901"/>
    <w:rsid w:val="001A08AA"/>
    <w:rsid w:val="001B3225"/>
    <w:rsid w:val="001B4FA1"/>
    <w:rsid w:val="001C0E61"/>
    <w:rsid w:val="001C345E"/>
    <w:rsid w:val="001C407D"/>
    <w:rsid w:val="001D0137"/>
    <w:rsid w:val="001D255B"/>
    <w:rsid w:val="001D4A61"/>
    <w:rsid w:val="001E42D0"/>
    <w:rsid w:val="001E73B6"/>
    <w:rsid w:val="001F239F"/>
    <w:rsid w:val="001F7248"/>
    <w:rsid w:val="00200546"/>
    <w:rsid w:val="00204749"/>
    <w:rsid w:val="00214FBD"/>
    <w:rsid w:val="002240AE"/>
    <w:rsid w:val="002322EB"/>
    <w:rsid w:val="002332D4"/>
    <w:rsid w:val="0023632A"/>
    <w:rsid w:val="00241FE6"/>
    <w:rsid w:val="0024573B"/>
    <w:rsid w:val="00245A34"/>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0266"/>
    <w:rsid w:val="004037B3"/>
    <w:rsid w:val="00407170"/>
    <w:rsid w:val="00410762"/>
    <w:rsid w:val="00423362"/>
    <w:rsid w:val="00425DDA"/>
    <w:rsid w:val="00426811"/>
    <w:rsid w:val="00427CBC"/>
    <w:rsid w:val="004369D4"/>
    <w:rsid w:val="0044166E"/>
    <w:rsid w:val="00442D16"/>
    <w:rsid w:val="0044455D"/>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07B1E"/>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650D0"/>
    <w:rsid w:val="00573281"/>
    <w:rsid w:val="00573B15"/>
    <w:rsid w:val="00576688"/>
    <w:rsid w:val="00577A26"/>
    <w:rsid w:val="005A04B5"/>
    <w:rsid w:val="005A2973"/>
    <w:rsid w:val="005A638D"/>
    <w:rsid w:val="005A7888"/>
    <w:rsid w:val="005B453D"/>
    <w:rsid w:val="005B55DF"/>
    <w:rsid w:val="005D0A2D"/>
    <w:rsid w:val="005D1066"/>
    <w:rsid w:val="005D3533"/>
    <w:rsid w:val="005D45AA"/>
    <w:rsid w:val="005F175B"/>
    <w:rsid w:val="005F5967"/>
    <w:rsid w:val="0060135C"/>
    <w:rsid w:val="00605EC8"/>
    <w:rsid w:val="00607FEA"/>
    <w:rsid w:val="00610E23"/>
    <w:rsid w:val="006113C6"/>
    <w:rsid w:val="00617150"/>
    <w:rsid w:val="006213B7"/>
    <w:rsid w:val="00623666"/>
    <w:rsid w:val="006253BE"/>
    <w:rsid w:val="00626D99"/>
    <w:rsid w:val="00630083"/>
    <w:rsid w:val="00630472"/>
    <w:rsid w:val="00640221"/>
    <w:rsid w:val="0064192E"/>
    <w:rsid w:val="00651B84"/>
    <w:rsid w:val="006522E5"/>
    <w:rsid w:val="006534E1"/>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1B57"/>
    <w:rsid w:val="006A3C55"/>
    <w:rsid w:val="006B3E46"/>
    <w:rsid w:val="006B56CF"/>
    <w:rsid w:val="006B66B3"/>
    <w:rsid w:val="006B6971"/>
    <w:rsid w:val="006B6D21"/>
    <w:rsid w:val="006C38AE"/>
    <w:rsid w:val="006D5B0C"/>
    <w:rsid w:val="006E2267"/>
    <w:rsid w:val="0070646B"/>
    <w:rsid w:val="00706A68"/>
    <w:rsid w:val="00710CC3"/>
    <w:rsid w:val="00711CA7"/>
    <w:rsid w:val="00711E1E"/>
    <w:rsid w:val="0071605D"/>
    <w:rsid w:val="007309BD"/>
    <w:rsid w:val="00731E26"/>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B71F7"/>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A61C9"/>
    <w:rsid w:val="008B560A"/>
    <w:rsid w:val="008B7F43"/>
    <w:rsid w:val="008C60E9"/>
    <w:rsid w:val="008C7CF8"/>
    <w:rsid w:val="008D0848"/>
    <w:rsid w:val="008D12E3"/>
    <w:rsid w:val="008D1698"/>
    <w:rsid w:val="008D1788"/>
    <w:rsid w:val="008D50C0"/>
    <w:rsid w:val="008D5ACB"/>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5088"/>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59A4"/>
    <w:rsid w:val="00A136D6"/>
    <w:rsid w:val="00A137FB"/>
    <w:rsid w:val="00A154DD"/>
    <w:rsid w:val="00A15ABB"/>
    <w:rsid w:val="00A165D8"/>
    <w:rsid w:val="00A2489B"/>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C2905"/>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6EE"/>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9413F"/>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0785"/>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60CE"/>
    <w:rsid w:val="00CB3D81"/>
    <w:rsid w:val="00CC5A49"/>
    <w:rsid w:val="00CC5EBC"/>
    <w:rsid w:val="00CC72C0"/>
    <w:rsid w:val="00CD0411"/>
    <w:rsid w:val="00CD2920"/>
    <w:rsid w:val="00CD56E5"/>
    <w:rsid w:val="00CE0287"/>
    <w:rsid w:val="00CE19E1"/>
    <w:rsid w:val="00CE536F"/>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1754"/>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18D"/>
    <w:rsid w:val="00F61554"/>
    <w:rsid w:val="00F67EB5"/>
    <w:rsid w:val="00F7100A"/>
    <w:rsid w:val="00F734DB"/>
    <w:rsid w:val="00F771DE"/>
    <w:rsid w:val="00F77717"/>
    <w:rsid w:val="00F84E52"/>
    <w:rsid w:val="00F855AF"/>
    <w:rsid w:val="00F85C2C"/>
    <w:rsid w:val="00F96EDF"/>
    <w:rsid w:val="00FA1C74"/>
    <w:rsid w:val="00FA2295"/>
    <w:rsid w:val="00FA2D54"/>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DA09E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7B71F7"/>
    <w:rPr>
      <w:rFonts w:ascii="Tahoma" w:hAnsi="Tahoma" w:cs="Tahoma"/>
      <w:sz w:val="16"/>
      <w:szCs w:val="16"/>
      <w:lang w:val="en-GB" w:eastAsia="en-US"/>
    </w:rPr>
  </w:style>
  <w:style w:type="paragraph" w:customStyle="1" w:styleId="CharCharCharCharChar0">
    <w:name w:val="Char Char 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7B71F7"/>
    <w:rPr>
      <w:lang w:val="en-GB" w:eastAsia="ja-JP" w:bidi="ar-SA"/>
    </w:rPr>
  </w:style>
  <w:style w:type="paragraph" w:customStyle="1" w:styleId="1Char1">
    <w:name w:val="(文字) (文字)1 Char (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B7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71F7"/>
    <w:rPr>
      <w:rFonts w:ascii="Courier New" w:hAnsi="Courier New"/>
      <w:lang w:val="nb-NO" w:eastAsia="ja-JP" w:bidi="ar-SA"/>
    </w:rPr>
  </w:style>
  <w:style w:type="paragraph" w:customStyle="1" w:styleId="CharCharCharCharCharChar0">
    <w:name w:val="Char Char Char Char Char Char"/>
    <w:semiHidden/>
    <w:rsid w:val="007B71F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7B71F7"/>
    <w:rPr>
      <w:rFonts w:ascii="Tahoma" w:hAnsi="Tahoma" w:cs="Tahoma"/>
      <w:shd w:val="clear" w:color="auto" w:fill="000080"/>
      <w:lang w:val="en-GB" w:eastAsia="en-US"/>
    </w:rPr>
  </w:style>
  <w:style w:type="character" w:customStyle="1" w:styleId="ZchnZchn50">
    <w:name w:val="Zchn Zchn5"/>
    <w:rsid w:val="007B71F7"/>
    <w:rPr>
      <w:rFonts w:ascii="Courier New" w:eastAsia="Batang" w:hAnsi="Courier New"/>
      <w:lang w:val="nb-NO" w:eastAsia="en-US" w:bidi="ar-SA"/>
    </w:rPr>
  </w:style>
  <w:style w:type="character" w:customStyle="1" w:styleId="CharChar100">
    <w:name w:val="Char Char10"/>
    <w:semiHidden/>
    <w:rsid w:val="007B71F7"/>
    <w:rPr>
      <w:rFonts w:ascii="Times New Roman" w:hAnsi="Times New Roman"/>
      <w:lang w:val="en-GB" w:eastAsia="en-US"/>
    </w:rPr>
  </w:style>
  <w:style w:type="character" w:customStyle="1" w:styleId="CharChar90">
    <w:name w:val="Char Char9"/>
    <w:semiHidden/>
    <w:rsid w:val="007B71F7"/>
    <w:rPr>
      <w:rFonts w:ascii="Tahoma" w:hAnsi="Tahoma" w:cs="Tahoma"/>
      <w:sz w:val="16"/>
      <w:szCs w:val="16"/>
      <w:lang w:val="en-GB" w:eastAsia="en-US"/>
    </w:rPr>
  </w:style>
  <w:style w:type="character" w:customStyle="1" w:styleId="CharChar80">
    <w:name w:val="Char Char8"/>
    <w:semiHidden/>
    <w:rsid w:val="007B71F7"/>
    <w:rPr>
      <w:rFonts w:ascii="Times New Roman" w:hAnsi="Times New Roman"/>
      <w:b/>
      <w:bCs/>
      <w:lang w:val="en-GB" w:eastAsia="en-US"/>
    </w:rPr>
  </w:style>
  <w:style w:type="paragraph" w:customStyle="1" w:styleId="1CharChar1Char0">
    <w:name w:val="(文字) (文字)1 Char (文字) (文字) Char (文字) (文字)1 Char (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7B71F7"/>
    <w:rPr>
      <w:rFonts w:ascii="Tahoma" w:hAnsi="Tahoma" w:cs="Tahoma"/>
      <w:sz w:val="16"/>
      <w:szCs w:val="16"/>
      <w:lang w:eastAsia="ko-KR"/>
    </w:rPr>
  </w:style>
  <w:style w:type="paragraph" w:customStyle="1" w:styleId="ZchnZchn3">
    <w:name w:val="Zchn Zchn"/>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7B71F7"/>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7B71F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7B71F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7B71F7"/>
    <w:rPr>
      <w:rFonts w:ascii="Arial" w:hAnsi="Arial"/>
      <w:sz w:val="36"/>
      <w:lang w:val="en-GB" w:eastAsia="en-US" w:bidi="ar-SA"/>
    </w:rPr>
  </w:style>
  <w:style w:type="character" w:customStyle="1" w:styleId="CharChar280">
    <w:name w:val="Char Char28"/>
    <w:rsid w:val="007B71F7"/>
    <w:rPr>
      <w:rFonts w:ascii="Arial" w:hAnsi="Arial"/>
      <w:sz w:val="32"/>
      <w:lang w:val="en-GB"/>
    </w:rPr>
  </w:style>
  <w:style w:type="character" w:customStyle="1" w:styleId="msoins00">
    <w:name w:val="msoins0"/>
    <w:rsid w:val="007B71F7"/>
  </w:style>
  <w:style w:type="character" w:customStyle="1" w:styleId="Heading7Char">
    <w:name w:val="Heading 7 Char"/>
    <w:link w:val="Heading7"/>
    <w:rsid w:val="007B71F7"/>
    <w:rPr>
      <w:rFonts w:ascii="Arial" w:hAnsi="Arial"/>
      <w:lang w:val="en-GB" w:eastAsia="en-US"/>
    </w:rPr>
  </w:style>
  <w:style w:type="character" w:customStyle="1" w:styleId="Heading9Char">
    <w:name w:val="Heading 9 Char"/>
    <w:link w:val="Heading9"/>
    <w:rsid w:val="007B71F7"/>
    <w:rPr>
      <w:rFonts w:ascii="Arial" w:hAnsi="Arial"/>
      <w:sz w:val="36"/>
      <w:lang w:val="en-GB" w:eastAsia="en-US"/>
    </w:rPr>
  </w:style>
  <w:style w:type="character" w:customStyle="1" w:styleId="EQChar">
    <w:name w:val="EQ Char"/>
    <w:link w:val="EQ"/>
    <w:rsid w:val="007B71F7"/>
    <w:rPr>
      <w:noProof/>
      <w:lang w:val="en-GB" w:eastAsia="en-US"/>
    </w:rPr>
  </w:style>
  <w:style w:type="character" w:customStyle="1" w:styleId="B1Zchn">
    <w:name w:val="B1 Zchn"/>
    <w:rsid w:val="007B71F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643FB-2243-482E-AB85-79D1150A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4</Pages>
  <Words>1160</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77</cp:revision>
  <cp:lastPrinted>2013-07-05T12:11:00Z</cp:lastPrinted>
  <dcterms:created xsi:type="dcterms:W3CDTF">2016-05-13T13:57:00Z</dcterms:created>
  <dcterms:modified xsi:type="dcterms:W3CDTF">2017-08-09T09:35:00Z</dcterms:modified>
</cp:coreProperties>
</file>